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2EFC6C" w14:textId="7D3F9E83" w:rsidR="00EF5F00" w:rsidRPr="00EF5F00" w:rsidRDefault="00EF5F00" w:rsidP="00EF5F00">
      <w:pPr>
        <w:tabs>
          <w:tab w:val="right" w:pos="9639"/>
        </w:tabs>
        <w:overflowPunct/>
        <w:autoSpaceDE/>
        <w:autoSpaceDN/>
        <w:adjustRightInd/>
        <w:spacing w:after="0"/>
        <w:textAlignment w:val="auto"/>
        <w:rPr>
          <w:rFonts w:ascii="Arial" w:hAnsi="Arial"/>
          <w:b/>
          <w:i/>
          <w:noProof/>
          <w:sz w:val="28"/>
          <w:lang w:eastAsia="en-US"/>
        </w:rPr>
      </w:pPr>
      <w:bookmarkStart w:id="0" w:name="page1"/>
      <w:r w:rsidRPr="00EF5F00">
        <w:rPr>
          <w:rFonts w:ascii="Arial" w:hAnsi="Arial"/>
          <w:b/>
          <w:noProof/>
          <w:sz w:val="24"/>
          <w:lang w:eastAsia="en-US"/>
        </w:rPr>
        <w:t>3GPP TSG RAN2 Meeting #11</w:t>
      </w:r>
      <w:r w:rsidR="00546CF9">
        <w:rPr>
          <w:rFonts w:ascii="Arial" w:hAnsi="Arial"/>
          <w:b/>
          <w:noProof/>
          <w:sz w:val="24"/>
          <w:lang w:eastAsia="en-US"/>
        </w:rPr>
        <w:t>9</w:t>
      </w:r>
      <w:r w:rsidRPr="00EF5F00">
        <w:rPr>
          <w:rFonts w:ascii="Arial" w:hAnsi="Arial"/>
          <w:b/>
          <w:noProof/>
          <w:sz w:val="24"/>
          <w:lang w:eastAsia="en-US"/>
        </w:rPr>
        <w:t>-e</w:t>
      </w:r>
      <w:r w:rsidRPr="00EF5F00">
        <w:rPr>
          <w:rFonts w:ascii="Arial" w:hAnsi="Arial"/>
          <w:b/>
          <w:i/>
          <w:noProof/>
          <w:sz w:val="28"/>
          <w:lang w:eastAsia="en-US"/>
        </w:rPr>
        <w:tab/>
      </w:r>
      <w:r w:rsidRPr="00EF5F00">
        <w:rPr>
          <w:rFonts w:ascii="Arial" w:hAnsi="Arial"/>
          <w:lang w:eastAsia="en-US"/>
        </w:rPr>
        <w:fldChar w:fldCharType="begin"/>
      </w:r>
      <w:r w:rsidRPr="00EF5F00">
        <w:rPr>
          <w:rFonts w:ascii="Arial" w:hAnsi="Arial"/>
          <w:lang w:eastAsia="en-US"/>
        </w:rPr>
        <w:instrText xml:space="preserve"> DOCPROPERTY  Tdoc#  \* MERGEFORMAT </w:instrText>
      </w:r>
      <w:r w:rsidRPr="00EF5F00">
        <w:rPr>
          <w:rFonts w:ascii="Arial" w:hAnsi="Arial"/>
          <w:lang w:eastAsia="en-US"/>
        </w:rPr>
        <w:fldChar w:fldCharType="end"/>
      </w:r>
      <w:r w:rsidRPr="00EF5F00">
        <w:rPr>
          <w:rFonts w:ascii="Arial" w:hAnsi="Arial"/>
          <w:b/>
          <w:i/>
          <w:noProof/>
          <w:sz w:val="28"/>
          <w:lang w:eastAsia="en-US"/>
        </w:rPr>
        <w:t>R2-22</w:t>
      </w:r>
      <w:r w:rsidR="00BE3140">
        <w:rPr>
          <w:rFonts w:ascii="Arial" w:hAnsi="Arial"/>
          <w:b/>
          <w:i/>
          <w:noProof/>
          <w:sz w:val="28"/>
          <w:lang w:eastAsia="en-US"/>
        </w:rPr>
        <w:t>08587</w:t>
      </w:r>
    </w:p>
    <w:p w14:paraId="0696AC9B" w14:textId="2B67AD5F" w:rsidR="00EF5F00" w:rsidRPr="00EF5F00" w:rsidRDefault="00EF5F00" w:rsidP="00EF5F00">
      <w:pPr>
        <w:overflowPunct/>
        <w:autoSpaceDE/>
        <w:autoSpaceDN/>
        <w:adjustRightInd/>
        <w:spacing w:after="120"/>
        <w:textAlignment w:val="auto"/>
        <w:outlineLvl w:val="0"/>
        <w:rPr>
          <w:rFonts w:ascii="Arial" w:hAnsi="Arial"/>
          <w:b/>
          <w:noProof/>
          <w:sz w:val="24"/>
          <w:lang w:eastAsia="en-US"/>
        </w:rPr>
      </w:pPr>
      <w:r w:rsidRPr="00EF5F00">
        <w:rPr>
          <w:rFonts w:ascii="Arial" w:hAnsi="Arial"/>
          <w:b/>
          <w:noProof/>
          <w:sz w:val="24"/>
          <w:lang w:eastAsia="en-US"/>
        </w:rPr>
        <w:t xml:space="preserve">Electronic, </w:t>
      </w:r>
      <w:r w:rsidR="00546CF9">
        <w:rPr>
          <w:rFonts w:ascii="Arial" w:hAnsi="Arial"/>
          <w:b/>
          <w:noProof/>
          <w:sz w:val="24"/>
          <w:lang w:eastAsia="en-US"/>
        </w:rPr>
        <w:t>17</w:t>
      </w:r>
      <w:r w:rsidRPr="00EF5F00">
        <w:rPr>
          <w:rFonts w:ascii="맑은 고딕" w:eastAsia="맑은 고딕" w:hAnsi="맑은 고딕" w:hint="eastAsia"/>
          <w:b/>
          <w:noProof/>
          <w:sz w:val="24"/>
          <w:lang w:eastAsia="ko-KR"/>
        </w:rPr>
        <w:t>th</w:t>
      </w:r>
      <w:r w:rsidRPr="00EF5F00">
        <w:rPr>
          <w:rFonts w:ascii="Arial" w:hAnsi="Arial"/>
          <w:b/>
          <w:noProof/>
          <w:sz w:val="24"/>
          <w:lang w:eastAsia="en-US"/>
        </w:rPr>
        <w:t xml:space="preserve"> – 2</w:t>
      </w:r>
      <w:r w:rsidR="00546CF9">
        <w:rPr>
          <w:rFonts w:ascii="Arial" w:hAnsi="Arial"/>
          <w:b/>
          <w:noProof/>
          <w:sz w:val="24"/>
          <w:lang w:eastAsia="en-US"/>
        </w:rPr>
        <w:t>9</w:t>
      </w:r>
      <w:r w:rsidRPr="00EF5F00">
        <w:rPr>
          <w:rFonts w:ascii="Arial" w:hAnsi="Arial"/>
          <w:b/>
          <w:noProof/>
          <w:sz w:val="24"/>
          <w:lang w:eastAsia="en-US"/>
        </w:rPr>
        <w:t>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5F00" w:rsidRPr="00EF5F00" w14:paraId="08A98177" w14:textId="77777777" w:rsidTr="00494E36">
        <w:tc>
          <w:tcPr>
            <w:tcW w:w="9641" w:type="dxa"/>
            <w:gridSpan w:val="9"/>
            <w:tcBorders>
              <w:top w:val="single" w:sz="4" w:space="0" w:color="auto"/>
              <w:left w:val="single" w:sz="4" w:space="0" w:color="auto"/>
              <w:right w:val="single" w:sz="4" w:space="0" w:color="auto"/>
            </w:tcBorders>
          </w:tcPr>
          <w:p w14:paraId="5D6862F7" w14:textId="77777777" w:rsidR="00EF5F00" w:rsidRPr="00EF5F00" w:rsidRDefault="00EF5F00" w:rsidP="00EF5F00">
            <w:pPr>
              <w:overflowPunct/>
              <w:autoSpaceDE/>
              <w:autoSpaceDN/>
              <w:adjustRightInd/>
              <w:spacing w:after="0"/>
              <w:jc w:val="right"/>
              <w:textAlignment w:val="auto"/>
              <w:rPr>
                <w:rFonts w:ascii="Arial" w:hAnsi="Arial"/>
                <w:i/>
                <w:noProof/>
                <w:lang w:eastAsia="en-US"/>
              </w:rPr>
            </w:pPr>
            <w:r w:rsidRPr="00EF5F00">
              <w:rPr>
                <w:rFonts w:ascii="Arial" w:hAnsi="Arial"/>
                <w:i/>
                <w:noProof/>
                <w:sz w:val="14"/>
                <w:lang w:eastAsia="en-US"/>
              </w:rPr>
              <w:t>CR-Form-v12.2</w:t>
            </w:r>
          </w:p>
        </w:tc>
      </w:tr>
      <w:tr w:rsidR="00EF5F00" w:rsidRPr="00EF5F00" w14:paraId="2C66D213" w14:textId="77777777" w:rsidTr="00494E36">
        <w:tc>
          <w:tcPr>
            <w:tcW w:w="9641" w:type="dxa"/>
            <w:gridSpan w:val="9"/>
            <w:tcBorders>
              <w:left w:val="single" w:sz="4" w:space="0" w:color="auto"/>
              <w:right w:val="single" w:sz="4" w:space="0" w:color="auto"/>
            </w:tcBorders>
          </w:tcPr>
          <w:p w14:paraId="69D85CA3" w14:textId="77777777" w:rsidR="00EF5F00" w:rsidRPr="00EF5F00" w:rsidRDefault="00EF5F00" w:rsidP="00EF5F00">
            <w:pPr>
              <w:overflowPunct/>
              <w:autoSpaceDE/>
              <w:autoSpaceDN/>
              <w:adjustRightInd/>
              <w:spacing w:after="0"/>
              <w:jc w:val="center"/>
              <w:textAlignment w:val="auto"/>
              <w:rPr>
                <w:rFonts w:ascii="Arial" w:hAnsi="Arial"/>
                <w:noProof/>
                <w:lang w:eastAsia="en-US"/>
              </w:rPr>
            </w:pPr>
            <w:r w:rsidRPr="00EF5F00">
              <w:rPr>
                <w:rFonts w:ascii="Arial" w:hAnsi="Arial"/>
                <w:b/>
                <w:noProof/>
                <w:sz w:val="32"/>
                <w:lang w:eastAsia="en-US"/>
              </w:rPr>
              <w:t>CHANGE REQUEST</w:t>
            </w:r>
          </w:p>
        </w:tc>
      </w:tr>
      <w:tr w:rsidR="00EF5F00" w:rsidRPr="00EF5F00" w14:paraId="37F9B79A" w14:textId="77777777" w:rsidTr="00494E36">
        <w:tc>
          <w:tcPr>
            <w:tcW w:w="9641" w:type="dxa"/>
            <w:gridSpan w:val="9"/>
            <w:tcBorders>
              <w:left w:val="single" w:sz="4" w:space="0" w:color="auto"/>
              <w:right w:val="single" w:sz="4" w:space="0" w:color="auto"/>
            </w:tcBorders>
          </w:tcPr>
          <w:p w14:paraId="7F95FC37" w14:textId="77777777" w:rsidR="00EF5F00" w:rsidRPr="00EF5F00" w:rsidRDefault="00EF5F00" w:rsidP="00EF5F00">
            <w:pPr>
              <w:overflowPunct/>
              <w:autoSpaceDE/>
              <w:autoSpaceDN/>
              <w:adjustRightInd/>
              <w:spacing w:after="0"/>
              <w:textAlignment w:val="auto"/>
              <w:rPr>
                <w:rFonts w:ascii="Arial" w:hAnsi="Arial"/>
                <w:noProof/>
                <w:sz w:val="8"/>
                <w:szCs w:val="8"/>
                <w:lang w:eastAsia="en-US"/>
              </w:rPr>
            </w:pPr>
          </w:p>
        </w:tc>
      </w:tr>
      <w:tr w:rsidR="00EF5F00" w:rsidRPr="00EF5F00" w14:paraId="55E9D77C" w14:textId="77777777" w:rsidTr="00494E36">
        <w:tc>
          <w:tcPr>
            <w:tcW w:w="142" w:type="dxa"/>
            <w:tcBorders>
              <w:left w:val="single" w:sz="4" w:space="0" w:color="auto"/>
            </w:tcBorders>
          </w:tcPr>
          <w:p w14:paraId="02055EE6" w14:textId="77777777" w:rsidR="00EF5F00" w:rsidRPr="00EF5F00" w:rsidRDefault="00EF5F00" w:rsidP="00EF5F00">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231649C4" w14:textId="1390D257" w:rsidR="00EF5F00" w:rsidRPr="00EF5F00" w:rsidRDefault="00EF5F00" w:rsidP="00EF5F00">
            <w:pPr>
              <w:overflowPunct/>
              <w:autoSpaceDE/>
              <w:autoSpaceDN/>
              <w:adjustRightInd/>
              <w:spacing w:after="0"/>
              <w:jc w:val="center"/>
              <w:textAlignment w:val="auto"/>
              <w:rPr>
                <w:rFonts w:ascii="Arial" w:hAnsi="Arial"/>
                <w:b/>
                <w:noProof/>
                <w:sz w:val="28"/>
                <w:lang w:eastAsia="en-US"/>
              </w:rPr>
            </w:pPr>
            <w:r w:rsidRPr="00EF5F00">
              <w:rPr>
                <w:rFonts w:ascii="Arial" w:hAnsi="Arial"/>
                <w:b/>
                <w:noProof/>
                <w:sz w:val="28"/>
                <w:lang w:eastAsia="en-US"/>
              </w:rPr>
              <w:t>38.32</w:t>
            </w:r>
            <w:r>
              <w:rPr>
                <w:rFonts w:ascii="Arial" w:hAnsi="Arial"/>
                <w:b/>
                <w:noProof/>
                <w:sz w:val="28"/>
                <w:lang w:eastAsia="en-US"/>
              </w:rPr>
              <w:t>3</w:t>
            </w:r>
          </w:p>
        </w:tc>
        <w:tc>
          <w:tcPr>
            <w:tcW w:w="709" w:type="dxa"/>
          </w:tcPr>
          <w:p w14:paraId="29189E20" w14:textId="77777777" w:rsidR="00EF5F00" w:rsidRPr="00EF5F00" w:rsidRDefault="00EF5F00" w:rsidP="00EF5F00">
            <w:pPr>
              <w:overflowPunct/>
              <w:autoSpaceDE/>
              <w:autoSpaceDN/>
              <w:adjustRightInd/>
              <w:spacing w:after="0"/>
              <w:jc w:val="center"/>
              <w:textAlignment w:val="auto"/>
              <w:rPr>
                <w:rFonts w:ascii="Arial" w:hAnsi="Arial"/>
                <w:noProof/>
                <w:lang w:eastAsia="en-US"/>
              </w:rPr>
            </w:pPr>
            <w:r w:rsidRPr="00EF5F00">
              <w:rPr>
                <w:rFonts w:ascii="Arial" w:hAnsi="Arial"/>
                <w:b/>
                <w:noProof/>
                <w:sz w:val="28"/>
                <w:lang w:eastAsia="en-US"/>
              </w:rPr>
              <w:t>CR</w:t>
            </w:r>
          </w:p>
        </w:tc>
        <w:tc>
          <w:tcPr>
            <w:tcW w:w="1276" w:type="dxa"/>
            <w:shd w:val="pct30" w:color="FFFF00" w:fill="auto"/>
          </w:tcPr>
          <w:p w14:paraId="30770BC4" w14:textId="792B7D63" w:rsidR="00EF5F00" w:rsidRPr="00EF5F00" w:rsidRDefault="00EF5F00" w:rsidP="00EF5F00">
            <w:pPr>
              <w:overflowPunct/>
              <w:autoSpaceDE/>
              <w:autoSpaceDN/>
              <w:adjustRightInd/>
              <w:spacing w:after="0"/>
              <w:jc w:val="center"/>
              <w:textAlignment w:val="auto"/>
              <w:rPr>
                <w:rFonts w:ascii="Arial" w:hAnsi="Arial"/>
                <w:noProof/>
                <w:lang w:eastAsia="en-US"/>
              </w:rPr>
            </w:pPr>
            <w:r>
              <w:rPr>
                <w:rFonts w:ascii="Arial" w:hAnsi="Arial"/>
                <w:b/>
                <w:noProof/>
                <w:sz w:val="28"/>
                <w:lang w:eastAsia="en-US"/>
              </w:rPr>
              <w:t>Draft</w:t>
            </w:r>
            <w:r w:rsidRPr="00EF5F00">
              <w:rPr>
                <w:rFonts w:ascii="Arial" w:hAnsi="Arial"/>
                <w:lang w:eastAsia="en-US"/>
              </w:rPr>
              <w:fldChar w:fldCharType="begin"/>
            </w:r>
            <w:r w:rsidRPr="00EF5F00">
              <w:rPr>
                <w:rFonts w:ascii="Arial" w:hAnsi="Arial"/>
                <w:lang w:eastAsia="en-US"/>
              </w:rPr>
              <w:instrText xml:space="preserve"> DOCPROPERTY  Cr#  \* MERGEFORMAT </w:instrText>
            </w:r>
            <w:r w:rsidRPr="00EF5F00">
              <w:rPr>
                <w:rFonts w:ascii="Arial" w:hAnsi="Arial"/>
                <w:lang w:eastAsia="en-US"/>
              </w:rPr>
              <w:fldChar w:fldCharType="end"/>
            </w:r>
          </w:p>
        </w:tc>
        <w:tc>
          <w:tcPr>
            <w:tcW w:w="709" w:type="dxa"/>
          </w:tcPr>
          <w:p w14:paraId="620B2562" w14:textId="77777777" w:rsidR="00EF5F00" w:rsidRPr="00EF5F00" w:rsidRDefault="00EF5F00" w:rsidP="00EF5F00">
            <w:pPr>
              <w:tabs>
                <w:tab w:val="right" w:pos="625"/>
              </w:tabs>
              <w:overflowPunct/>
              <w:autoSpaceDE/>
              <w:autoSpaceDN/>
              <w:adjustRightInd/>
              <w:spacing w:after="0"/>
              <w:jc w:val="center"/>
              <w:textAlignment w:val="auto"/>
              <w:rPr>
                <w:rFonts w:ascii="Arial" w:hAnsi="Arial"/>
                <w:noProof/>
                <w:lang w:eastAsia="en-US"/>
              </w:rPr>
            </w:pPr>
            <w:r w:rsidRPr="00EF5F00">
              <w:rPr>
                <w:rFonts w:ascii="Arial" w:hAnsi="Arial"/>
                <w:b/>
                <w:bCs/>
                <w:noProof/>
                <w:sz w:val="28"/>
                <w:lang w:eastAsia="en-US"/>
              </w:rPr>
              <w:t>rev</w:t>
            </w:r>
          </w:p>
        </w:tc>
        <w:tc>
          <w:tcPr>
            <w:tcW w:w="992" w:type="dxa"/>
            <w:shd w:val="pct30" w:color="FFFF00" w:fill="auto"/>
          </w:tcPr>
          <w:p w14:paraId="60A60FDE" w14:textId="77777777" w:rsidR="00EF5F00" w:rsidRPr="00EF5F00" w:rsidRDefault="00EF5F00" w:rsidP="00EF5F00">
            <w:pPr>
              <w:overflowPunct/>
              <w:autoSpaceDE/>
              <w:autoSpaceDN/>
              <w:adjustRightInd/>
              <w:spacing w:after="0"/>
              <w:jc w:val="center"/>
              <w:textAlignment w:val="auto"/>
              <w:rPr>
                <w:rFonts w:ascii="Arial" w:hAnsi="Arial"/>
                <w:b/>
                <w:noProof/>
                <w:lang w:eastAsia="en-US"/>
              </w:rPr>
            </w:pPr>
          </w:p>
        </w:tc>
        <w:tc>
          <w:tcPr>
            <w:tcW w:w="2410" w:type="dxa"/>
          </w:tcPr>
          <w:p w14:paraId="5DBBADBC" w14:textId="77777777" w:rsidR="00EF5F00" w:rsidRPr="00EF5F00" w:rsidRDefault="00EF5F00" w:rsidP="00EF5F00">
            <w:pPr>
              <w:tabs>
                <w:tab w:val="right" w:pos="1825"/>
              </w:tabs>
              <w:overflowPunct/>
              <w:autoSpaceDE/>
              <w:autoSpaceDN/>
              <w:adjustRightInd/>
              <w:spacing w:after="0"/>
              <w:jc w:val="center"/>
              <w:textAlignment w:val="auto"/>
              <w:rPr>
                <w:rFonts w:ascii="Arial" w:hAnsi="Arial"/>
                <w:noProof/>
                <w:lang w:eastAsia="en-US"/>
              </w:rPr>
            </w:pPr>
            <w:r w:rsidRPr="00EF5F00">
              <w:rPr>
                <w:rFonts w:ascii="Arial" w:hAnsi="Arial"/>
                <w:b/>
                <w:noProof/>
                <w:sz w:val="28"/>
                <w:szCs w:val="28"/>
                <w:lang w:eastAsia="en-US"/>
              </w:rPr>
              <w:t>Current version:</w:t>
            </w:r>
          </w:p>
        </w:tc>
        <w:tc>
          <w:tcPr>
            <w:tcW w:w="1701" w:type="dxa"/>
            <w:shd w:val="pct30" w:color="FFFF00" w:fill="auto"/>
          </w:tcPr>
          <w:p w14:paraId="0404E955" w14:textId="2BC53C53" w:rsidR="00EF5F00" w:rsidRPr="00EF5F00" w:rsidRDefault="00EF5F00" w:rsidP="00546CF9">
            <w:pPr>
              <w:overflowPunct/>
              <w:autoSpaceDE/>
              <w:autoSpaceDN/>
              <w:adjustRightInd/>
              <w:spacing w:after="0"/>
              <w:jc w:val="center"/>
              <w:textAlignment w:val="auto"/>
              <w:rPr>
                <w:rFonts w:ascii="Arial" w:hAnsi="Arial"/>
                <w:noProof/>
                <w:sz w:val="28"/>
                <w:lang w:eastAsia="en-US"/>
              </w:rPr>
            </w:pPr>
            <w:r w:rsidRPr="00EF5F00">
              <w:rPr>
                <w:rFonts w:ascii="Arial" w:hAnsi="Arial"/>
                <w:b/>
                <w:noProof/>
                <w:sz w:val="28"/>
                <w:lang w:eastAsia="en-US"/>
              </w:rPr>
              <w:t>17.</w:t>
            </w:r>
            <w:r w:rsidR="00546CF9">
              <w:rPr>
                <w:rFonts w:ascii="Arial" w:hAnsi="Arial"/>
                <w:b/>
                <w:noProof/>
                <w:sz w:val="28"/>
                <w:lang w:eastAsia="en-US"/>
              </w:rPr>
              <w:t>1</w:t>
            </w:r>
            <w:r w:rsidRPr="00EF5F00">
              <w:rPr>
                <w:rFonts w:ascii="Arial" w:hAnsi="Arial"/>
                <w:b/>
                <w:noProof/>
                <w:sz w:val="28"/>
                <w:lang w:eastAsia="en-US"/>
              </w:rPr>
              <w:t>.0</w:t>
            </w:r>
          </w:p>
        </w:tc>
        <w:tc>
          <w:tcPr>
            <w:tcW w:w="143" w:type="dxa"/>
            <w:tcBorders>
              <w:right w:val="single" w:sz="4" w:space="0" w:color="auto"/>
            </w:tcBorders>
          </w:tcPr>
          <w:p w14:paraId="4B7801CC" w14:textId="77777777" w:rsidR="00EF5F00" w:rsidRPr="00EF5F00" w:rsidRDefault="00EF5F00" w:rsidP="00EF5F00">
            <w:pPr>
              <w:overflowPunct/>
              <w:autoSpaceDE/>
              <w:autoSpaceDN/>
              <w:adjustRightInd/>
              <w:spacing w:after="0"/>
              <w:textAlignment w:val="auto"/>
              <w:rPr>
                <w:rFonts w:ascii="Arial" w:hAnsi="Arial"/>
                <w:noProof/>
                <w:lang w:eastAsia="en-US"/>
              </w:rPr>
            </w:pPr>
          </w:p>
        </w:tc>
      </w:tr>
      <w:tr w:rsidR="00EF5F00" w:rsidRPr="00EF5F00" w14:paraId="2167F975" w14:textId="77777777" w:rsidTr="00494E36">
        <w:tc>
          <w:tcPr>
            <w:tcW w:w="9641" w:type="dxa"/>
            <w:gridSpan w:val="9"/>
            <w:tcBorders>
              <w:left w:val="single" w:sz="4" w:space="0" w:color="auto"/>
              <w:right w:val="single" w:sz="4" w:space="0" w:color="auto"/>
            </w:tcBorders>
          </w:tcPr>
          <w:p w14:paraId="06FC8ADD" w14:textId="77777777" w:rsidR="00EF5F00" w:rsidRPr="00EF5F00" w:rsidRDefault="00EF5F00" w:rsidP="00EF5F00">
            <w:pPr>
              <w:overflowPunct/>
              <w:autoSpaceDE/>
              <w:autoSpaceDN/>
              <w:adjustRightInd/>
              <w:spacing w:after="0"/>
              <w:textAlignment w:val="auto"/>
              <w:rPr>
                <w:rFonts w:ascii="Arial" w:hAnsi="Arial"/>
                <w:noProof/>
                <w:lang w:eastAsia="en-US"/>
              </w:rPr>
            </w:pPr>
          </w:p>
        </w:tc>
      </w:tr>
      <w:tr w:rsidR="00EF5F00" w:rsidRPr="00EF5F00" w14:paraId="39CE57AC" w14:textId="77777777" w:rsidTr="00494E36">
        <w:tc>
          <w:tcPr>
            <w:tcW w:w="9641" w:type="dxa"/>
            <w:gridSpan w:val="9"/>
            <w:tcBorders>
              <w:top w:val="single" w:sz="4" w:space="0" w:color="auto"/>
            </w:tcBorders>
          </w:tcPr>
          <w:p w14:paraId="2CD9C7AF" w14:textId="77777777" w:rsidR="00EF5F00" w:rsidRPr="00EF5F00" w:rsidRDefault="00EF5F00" w:rsidP="00EF5F00">
            <w:pPr>
              <w:overflowPunct/>
              <w:autoSpaceDE/>
              <w:autoSpaceDN/>
              <w:adjustRightInd/>
              <w:spacing w:after="0"/>
              <w:jc w:val="center"/>
              <w:textAlignment w:val="auto"/>
              <w:rPr>
                <w:rFonts w:ascii="Arial" w:hAnsi="Arial" w:cs="Arial"/>
                <w:i/>
                <w:noProof/>
                <w:lang w:eastAsia="en-US"/>
              </w:rPr>
            </w:pPr>
            <w:r w:rsidRPr="00EF5F00">
              <w:rPr>
                <w:rFonts w:ascii="Arial" w:hAnsi="Arial" w:cs="Arial"/>
                <w:i/>
                <w:noProof/>
                <w:lang w:eastAsia="en-US"/>
              </w:rPr>
              <w:t xml:space="preserve">For </w:t>
            </w:r>
            <w:hyperlink r:id="rId11" w:anchor="_blank" w:history="1">
              <w:r w:rsidRPr="00EF5F00">
                <w:rPr>
                  <w:rFonts w:ascii="Arial" w:hAnsi="Arial" w:cs="Arial"/>
                  <w:b/>
                  <w:i/>
                  <w:noProof/>
                  <w:color w:val="FF0000"/>
                  <w:u w:val="single"/>
                  <w:lang w:eastAsia="en-US"/>
                </w:rPr>
                <w:t>HELP</w:t>
              </w:r>
            </w:hyperlink>
            <w:r w:rsidRPr="00EF5F00">
              <w:rPr>
                <w:rFonts w:ascii="Arial" w:hAnsi="Arial" w:cs="Arial"/>
                <w:b/>
                <w:i/>
                <w:noProof/>
                <w:color w:val="FF0000"/>
                <w:lang w:eastAsia="en-US"/>
              </w:rPr>
              <w:t xml:space="preserve"> </w:t>
            </w:r>
            <w:r w:rsidRPr="00EF5F00">
              <w:rPr>
                <w:rFonts w:ascii="Arial" w:hAnsi="Arial" w:cs="Arial"/>
                <w:i/>
                <w:noProof/>
                <w:lang w:eastAsia="en-US"/>
              </w:rPr>
              <w:t xml:space="preserve">on using this form: comprehensive instructions can be found at </w:t>
            </w:r>
            <w:r w:rsidRPr="00EF5F00">
              <w:rPr>
                <w:rFonts w:ascii="Arial" w:hAnsi="Arial" w:cs="Arial"/>
                <w:i/>
                <w:noProof/>
                <w:lang w:eastAsia="en-US"/>
              </w:rPr>
              <w:br/>
            </w:r>
            <w:hyperlink r:id="rId12" w:history="1">
              <w:r w:rsidRPr="00EF5F00">
                <w:rPr>
                  <w:rFonts w:ascii="Arial" w:hAnsi="Arial" w:cs="Arial"/>
                  <w:i/>
                  <w:noProof/>
                  <w:color w:val="0000FF"/>
                  <w:u w:val="single"/>
                  <w:lang w:eastAsia="en-US"/>
                </w:rPr>
                <w:t>http://www.3gpp.org/Change-Requests</w:t>
              </w:r>
            </w:hyperlink>
            <w:r w:rsidRPr="00EF5F00">
              <w:rPr>
                <w:rFonts w:ascii="Arial" w:hAnsi="Arial" w:cs="Arial"/>
                <w:i/>
                <w:noProof/>
                <w:lang w:eastAsia="en-US"/>
              </w:rPr>
              <w:t>.</w:t>
            </w:r>
          </w:p>
        </w:tc>
      </w:tr>
      <w:tr w:rsidR="00EF5F00" w:rsidRPr="00EF5F00" w14:paraId="52E5B5F1" w14:textId="77777777" w:rsidTr="00494E36">
        <w:tc>
          <w:tcPr>
            <w:tcW w:w="9641" w:type="dxa"/>
            <w:gridSpan w:val="9"/>
          </w:tcPr>
          <w:p w14:paraId="3C0625D2" w14:textId="77777777" w:rsidR="00EF5F00" w:rsidRPr="00EF5F00" w:rsidRDefault="00EF5F00" w:rsidP="00EF5F00">
            <w:pPr>
              <w:overflowPunct/>
              <w:autoSpaceDE/>
              <w:autoSpaceDN/>
              <w:adjustRightInd/>
              <w:spacing w:after="0"/>
              <w:textAlignment w:val="auto"/>
              <w:rPr>
                <w:rFonts w:ascii="Arial" w:hAnsi="Arial"/>
                <w:noProof/>
                <w:sz w:val="8"/>
                <w:szCs w:val="8"/>
                <w:lang w:eastAsia="en-US"/>
              </w:rPr>
            </w:pPr>
          </w:p>
        </w:tc>
      </w:tr>
    </w:tbl>
    <w:p w14:paraId="5181B16C" w14:textId="77777777" w:rsidR="00EF5F00" w:rsidRPr="00EF5F00" w:rsidRDefault="00EF5F00" w:rsidP="00EF5F00">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5F00" w:rsidRPr="00EF5F00" w14:paraId="0EACE28E" w14:textId="77777777" w:rsidTr="00494E36">
        <w:tc>
          <w:tcPr>
            <w:tcW w:w="2835" w:type="dxa"/>
          </w:tcPr>
          <w:p w14:paraId="77805206" w14:textId="77777777" w:rsidR="00EF5F00" w:rsidRPr="00EF5F00" w:rsidRDefault="00EF5F00" w:rsidP="00EF5F00">
            <w:pPr>
              <w:tabs>
                <w:tab w:val="right" w:pos="2751"/>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Proposed change affects:</w:t>
            </w:r>
          </w:p>
        </w:tc>
        <w:tc>
          <w:tcPr>
            <w:tcW w:w="1418" w:type="dxa"/>
          </w:tcPr>
          <w:p w14:paraId="10D7AF90" w14:textId="77777777" w:rsidR="00EF5F00" w:rsidRPr="00EF5F00" w:rsidRDefault="00EF5F00" w:rsidP="00EF5F00">
            <w:pPr>
              <w:overflowPunct/>
              <w:autoSpaceDE/>
              <w:autoSpaceDN/>
              <w:adjustRightInd/>
              <w:spacing w:after="0"/>
              <w:jc w:val="right"/>
              <w:textAlignment w:val="auto"/>
              <w:rPr>
                <w:rFonts w:ascii="Arial" w:hAnsi="Arial"/>
                <w:noProof/>
                <w:lang w:eastAsia="en-US"/>
              </w:rPr>
            </w:pPr>
            <w:r w:rsidRPr="00EF5F00">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76D2B2" w14:textId="77777777" w:rsidR="00EF5F00" w:rsidRPr="00EF5F00" w:rsidRDefault="00EF5F00" w:rsidP="00EF5F00">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27DD706" w14:textId="77777777" w:rsidR="00EF5F00" w:rsidRPr="00EF5F00" w:rsidRDefault="00EF5F00" w:rsidP="00EF5F00">
            <w:pPr>
              <w:overflowPunct/>
              <w:autoSpaceDE/>
              <w:autoSpaceDN/>
              <w:adjustRightInd/>
              <w:spacing w:after="0"/>
              <w:jc w:val="right"/>
              <w:textAlignment w:val="auto"/>
              <w:rPr>
                <w:rFonts w:ascii="Arial" w:hAnsi="Arial"/>
                <w:noProof/>
                <w:u w:val="single"/>
                <w:lang w:eastAsia="en-US"/>
              </w:rPr>
            </w:pPr>
            <w:r w:rsidRPr="00EF5F00">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AECB4A" w14:textId="77777777" w:rsidR="00EF5F00" w:rsidRPr="00EF5F00" w:rsidRDefault="00EF5F00" w:rsidP="00EF5F00">
            <w:pPr>
              <w:overflowPunct/>
              <w:autoSpaceDE/>
              <w:autoSpaceDN/>
              <w:adjustRightInd/>
              <w:spacing w:after="0"/>
              <w:jc w:val="center"/>
              <w:textAlignment w:val="auto"/>
              <w:rPr>
                <w:rFonts w:ascii="Arial" w:hAnsi="Arial"/>
                <w:b/>
                <w:caps/>
                <w:noProof/>
                <w:lang w:eastAsia="en-US"/>
              </w:rPr>
            </w:pPr>
            <w:r w:rsidRPr="00EF5F00">
              <w:rPr>
                <w:rFonts w:ascii="Arial" w:hAnsi="Arial"/>
                <w:b/>
                <w:caps/>
                <w:noProof/>
                <w:lang w:eastAsia="en-US"/>
              </w:rPr>
              <w:t>X</w:t>
            </w:r>
          </w:p>
        </w:tc>
        <w:tc>
          <w:tcPr>
            <w:tcW w:w="2126" w:type="dxa"/>
          </w:tcPr>
          <w:p w14:paraId="4CB97BA5" w14:textId="77777777" w:rsidR="00EF5F00" w:rsidRPr="00EF5F00" w:rsidRDefault="00EF5F00" w:rsidP="00EF5F00">
            <w:pPr>
              <w:overflowPunct/>
              <w:autoSpaceDE/>
              <w:autoSpaceDN/>
              <w:adjustRightInd/>
              <w:spacing w:after="0"/>
              <w:jc w:val="right"/>
              <w:textAlignment w:val="auto"/>
              <w:rPr>
                <w:rFonts w:ascii="Arial" w:hAnsi="Arial"/>
                <w:noProof/>
                <w:u w:val="single"/>
                <w:lang w:eastAsia="en-US"/>
              </w:rPr>
            </w:pPr>
            <w:r w:rsidRPr="00EF5F00">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C957C4" w14:textId="77777777" w:rsidR="00EF5F00" w:rsidRPr="00EF5F00" w:rsidRDefault="00EF5F00" w:rsidP="00EF5F00">
            <w:pPr>
              <w:overflowPunct/>
              <w:autoSpaceDE/>
              <w:autoSpaceDN/>
              <w:adjustRightInd/>
              <w:spacing w:after="0"/>
              <w:jc w:val="center"/>
              <w:textAlignment w:val="auto"/>
              <w:rPr>
                <w:rFonts w:ascii="Arial" w:hAnsi="Arial"/>
                <w:b/>
                <w:caps/>
                <w:noProof/>
                <w:lang w:eastAsia="en-US"/>
              </w:rPr>
            </w:pPr>
            <w:r w:rsidRPr="00EF5F00">
              <w:rPr>
                <w:rFonts w:ascii="Arial" w:hAnsi="Arial"/>
                <w:b/>
                <w:caps/>
                <w:noProof/>
                <w:lang w:eastAsia="en-US"/>
              </w:rPr>
              <w:t>X</w:t>
            </w:r>
          </w:p>
        </w:tc>
        <w:tc>
          <w:tcPr>
            <w:tcW w:w="1418" w:type="dxa"/>
            <w:tcBorders>
              <w:left w:val="nil"/>
            </w:tcBorders>
          </w:tcPr>
          <w:p w14:paraId="0138AB96" w14:textId="77777777" w:rsidR="00EF5F00" w:rsidRPr="00EF5F00" w:rsidRDefault="00EF5F00" w:rsidP="00EF5F00">
            <w:pPr>
              <w:overflowPunct/>
              <w:autoSpaceDE/>
              <w:autoSpaceDN/>
              <w:adjustRightInd/>
              <w:spacing w:after="0"/>
              <w:jc w:val="right"/>
              <w:textAlignment w:val="auto"/>
              <w:rPr>
                <w:rFonts w:ascii="Arial" w:hAnsi="Arial"/>
                <w:noProof/>
                <w:lang w:eastAsia="en-US"/>
              </w:rPr>
            </w:pPr>
            <w:r w:rsidRPr="00EF5F00">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1B4181" w14:textId="77777777" w:rsidR="00EF5F00" w:rsidRPr="00EF5F00" w:rsidRDefault="00EF5F00" w:rsidP="00EF5F00">
            <w:pPr>
              <w:overflowPunct/>
              <w:autoSpaceDE/>
              <w:autoSpaceDN/>
              <w:adjustRightInd/>
              <w:spacing w:after="0"/>
              <w:jc w:val="center"/>
              <w:textAlignment w:val="auto"/>
              <w:rPr>
                <w:rFonts w:ascii="Arial" w:hAnsi="Arial"/>
                <w:b/>
                <w:bCs/>
                <w:caps/>
                <w:noProof/>
                <w:lang w:eastAsia="en-US"/>
              </w:rPr>
            </w:pPr>
          </w:p>
        </w:tc>
      </w:tr>
    </w:tbl>
    <w:p w14:paraId="197C093A" w14:textId="77777777" w:rsidR="00EF5F00" w:rsidRPr="00EF5F00" w:rsidRDefault="00EF5F00" w:rsidP="00EF5F00">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5F00" w:rsidRPr="00EF5F00" w14:paraId="6B488BB6" w14:textId="77777777" w:rsidTr="00494E36">
        <w:tc>
          <w:tcPr>
            <w:tcW w:w="9640" w:type="dxa"/>
            <w:gridSpan w:val="11"/>
          </w:tcPr>
          <w:p w14:paraId="467AACEB" w14:textId="77777777" w:rsidR="00EF5F00" w:rsidRPr="00EF5F00" w:rsidRDefault="00EF5F00" w:rsidP="00EF5F00">
            <w:pPr>
              <w:overflowPunct/>
              <w:autoSpaceDE/>
              <w:autoSpaceDN/>
              <w:adjustRightInd/>
              <w:spacing w:after="0"/>
              <w:textAlignment w:val="auto"/>
              <w:rPr>
                <w:rFonts w:ascii="Arial" w:hAnsi="Arial"/>
                <w:noProof/>
                <w:sz w:val="8"/>
                <w:szCs w:val="8"/>
                <w:lang w:eastAsia="en-US"/>
              </w:rPr>
            </w:pPr>
          </w:p>
        </w:tc>
      </w:tr>
      <w:tr w:rsidR="00EF5F00" w:rsidRPr="00EF5F00" w14:paraId="467BA957" w14:textId="77777777" w:rsidTr="00494E36">
        <w:tc>
          <w:tcPr>
            <w:tcW w:w="1843" w:type="dxa"/>
            <w:tcBorders>
              <w:top w:val="single" w:sz="4" w:space="0" w:color="auto"/>
              <w:left w:val="single" w:sz="4" w:space="0" w:color="auto"/>
            </w:tcBorders>
          </w:tcPr>
          <w:p w14:paraId="5924A4E0" w14:textId="77777777" w:rsidR="00EF5F00" w:rsidRPr="00EF5F00" w:rsidRDefault="00EF5F00" w:rsidP="00EF5F00">
            <w:pPr>
              <w:tabs>
                <w:tab w:val="right" w:pos="1759"/>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Title:</w:t>
            </w:r>
            <w:r w:rsidRPr="00EF5F00">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6DD6049B" w14:textId="14848406" w:rsidR="00EF5F00" w:rsidRPr="00EF5F00" w:rsidRDefault="00EF5F00" w:rsidP="00EF5F00">
            <w:pPr>
              <w:overflowPunct/>
              <w:autoSpaceDE/>
              <w:autoSpaceDN/>
              <w:adjustRightInd/>
              <w:spacing w:after="0"/>
              <w:ind w:left="100"/>
              <w:textAlignment w:val="auto"/>
              <w:rPr>
                <w:rFonts w:ascii="Arial" w:hAnsi="Arial"/>
                <w:noProof/>
                <w:lang w:eastAsia="en-US"/>
              </w:rPr>
            </w:pPr>
            <w:r w:rsidRPr="00EF5F00">
              <w:rPr>
                <w:rFonts w:ascii="Arial" w:hAnsi="Arial"/>
                <w:lang w:eastAsia="en-US"/>
              </w:rPr>
              <w:t>Clarification on UDC packet</w:t>
            </w:r>
          </w:p>
        </w:tc>
      </w:tr>
      <w:tr w:rsidR="00EF5F00" w:rsidRPr="00EF5F00" w14:paraId="49E231F3" w14:textId="77777777" w:rsidTr="00494E36">
        <w:tc>
          <w:tcPr>
            <w:tcW w:w="1843" w:type="dxa"/>
            <w:tcBorders>
              <w:left w:val="single" w:sz="4" w:space="0" w:color="auto"/>
            </w:tcBorders>
          </w:tcPr>
          <w:p w14:paraId="111C5257" w14:textId="77777777" w:rsidR="00EF5F00" w:rsidRPr="00EF5F00" w:rsidRDefault="00EF5F00" w:rsidP="00EF5F00">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068F7E05" w14:textId="77777777" w:rsidR="00EF5F00" w:rsidRPr="00EF5F00" w:rsidRDefault="00EF5F00" w:rsidP="00EF5F00">
            <w:pPr>
              <w:overflowPunct/>
              <w:autoSpaceDE/>
              <w:autoSpaceDN/>
              <w:adjustRightInd/>
              <w:spacing w:after="0"/>
              <w:textAlignment w:val="auto"/>
              <w:rPr>
                <w:rFonts w:ascii="Arial" w:hAnsi="Arial"/>
                <w:noProof/>
                <w:sz w:val="8"/>
                <w:szCs w:val="8"/>
                <w:lang w:eastAsia="en-US"/>
              </w:rPr>
            </w:pPr>
          </w:p>
        </w:tc>
      </w:tr>
      <w:tr w:rsidR="00EF5F00" w:rsidRPr="00EF5F00" w14:paraId="7DF53E31" w14:textId="77777777" w:rsidTr="00494E36">
        <w:tc>
          <w:tcPr>
            <w:tcW w:w="1843" w:type="dxa"/>
            <w:tcBorders>
              <w:left w:val="single" w:sz="4" w:space="0" w:color="auto"/>
            </w:tcBorders>
          </w:tcPr>
          <w:p w14:paraId="05A31099" w14:textId="77777777" w:rsidR="00EF5F00" w:rsidRPr="00EF5F00" w:rsidRDefault="00EF5F00" w:rsidP="00EF5F00">
            <w:pPr>
              <w:tabs>
                <w:tab w:val="right" w:pos="1759"/>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Source to WG:</w:t>
            </w:r>
          </w:p>
        </w:tc>
        <w:tc>
          <w:tcPr>
            <w:tcW w:w="7797" w:type="dxa"/>
            <w:gridSpan w:val="10"/>
            <w:tcBorders>
              <w:right w:val="single" w:sz="4" w:space="0" w:color="auto"/>
            </w:tcBorders>
            <w:shd w:val="pct30" w:color="FFFF00" w:fill="auto"/>
          </w:tcPr>
          <w:p w14:paraId="5BC05E79" w14:textId="77777777" w:rsidR="00EF5F00" w:rsidRPr="00EF5F00" w:rsidRDefault="00EF5F00" w:rsidP="00EF5F00">
            <w:pPr>
              <w:overflowPunct/>
              <w:autoSpaceDE/>
              <w:autoSpaceDN/>
              <w:adjustRightInd/>
              <w:spacing w:after="0"/>
              <w:ind w:left="100"/>
              <w:textAlignment w:val="auto"/>
              <w:rPr>
                <w:rFonts w:ascii="Arial" w:hAnsi="Arial"/>
                <w:noProof/>
                <w:lang w:eastAsia="en-US"/>
              </w:rPr>
            </w:pPr>
            <w:r w:rsidRPr="00EF5F00">
              <w:rPr>
                <w:rFonts w:ascii="Arial" w:hAnsi="Arial"/>
                <w:lang w:eastAsia="en-US"/>
              </w:rPr>
              <w:t>Samsung</w:t>
            </w:r>
          </w:p>
        </w:tc>
      </w:tr>
      <w:tr w:rsidR="00EF5F00" w:rsidRPr="00EF5F00" w14:paraId="1B7FE14E" w14:textId="77777777" w:rsidTr="00494E36">
        <w:tc>
          <w:tcPr>
            <w:tcW w:w="1843" w:type="dxa"/>
            <w:tcBorders>
              <w:left w:val="single" w:sz="4" w:space="0" w:color="auto"/>
            </w:tcBorders>
          </w:tcPr>
          <w:p w14:paraId="445FCFC4" w14:textId="77777777" w:rsidR="00EF5F00" w:rsidRPr="00EF5F00" w:rsidRDefault="00EF5F00" w:rsidP="00EF5F00">
            <w:pPr>
              <w:tabs>
                <w:tab w:val="right" w:pos="1759"/>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Source to TSG:</w:t>
            </w:r>
          </w:p>
        </w:tc>
        <w:tc>
          <w:tcPr>
            <w:tcW w:w="7797" w:type="dxa"/>
            <w:gridSpan w:val="10"/>
            <w:tcBorders>
              <w:right w:val="single" w:sz="4" w:space="0" w:color="auto"/>
            </w:tcBorders>
            <w:shd w:val="pct30" w:color="FFFF00" w:fill="auto"/>
          </w:tcPr>
          <w:p w14:paraId="2AB276AF" w14:textId="77777777" w:rsidR="00EF5F00" w:rsidRPr="00EF5F00" w:rsidRDefault="00EF5F00" w:rsidP="00EF5F00">
            <w:pPr>
              <w:overflowPunct/>
              <w:autoSpaceDE/>
              <w:autoSpaceDN/>
              <w:adjustRightInd/>
              <w:spacing w:after="0"/>
              <w:ind w:left="100"/>
              <w:textAlignment w:val="auto"/>
              <w:rPr>
                <w:rFonts w:ascii="Arial" w:hAnsi="Arial"/>
                <w:noProof/>
                <w:lang w:eastAsia="en-US"/>
              </w:rPr>
            </w:pPr>
            <w:r w:rsidRPr="00EF5F00">
              <w:rPr>
                <w:rFonts w:ascii="Arial" w:hAnsi="Arial"/>
                <w:lang w:eastAsia="en-US"/>
              </w:rPr>
              <w:t>R2</w:t>
            </w:r>
            <w:r w:rsidRPr="00EF5F00">
              <w:rPr>
                <w:rFonts w:ascii="Arial" w:hAnsi="Arial"/>
                <w:lang w:eastAsia="en-US"/>
              </w:rPr>
              <w:fldChar w:fldCharType="begin"/>
            </w:r>
            <w:r w:rsidRPr="00EF5F00">
              <w:rPr>
                <w:rFonts w:ascii="Arial" w:hAnsi="Arial"/>
                <w:lang w:eastAsia="en-US"/>
              </w:rPr>
              <w:instrText xml:space="preserve"> DOCPROPERTY  SourceIfTsg  \* MERGEFORMAT </w:instrText>
            </w:r>
            <w:r w:rsidRPr="00EF5F00">
              <w:rPr>
                <w:rFonts w:ascii="Arial" w:hAnsi="Arial"/>
                <w:lang w:eastAsia="en-US"/>
              </w:rPr>
              <w:fldChar w:fldCharType="end"/>
            </w:r>
          </w:p>
        </w:tc>
      </w:tr>
      <w:tr w:rsidR="00EF5F00" w:rsidRPr="00EF5F00" w14:paraId="018E6714" w14:textId="77777777" w:rsidTr="00494E36">
        <w:tc>
          <w:tcPr>
            <w:tcW w:w="1843" w:type="dxa"/>
            <w:tcBorders>
              <w:left w:val="single" w:sz="4" w:space="0" w:color="auto"/>
            </w:tcBorders>
          </w:tcPr>
          <w:p w14:paraId="13F33CFD" w14:textId="77777777" w:rsidR="00EF5F00" w:rsidRPr="00EF5F00" w:rsidRDefault="00EF5F00" w:rsidP="00EF5F00">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75776C9B" w14:textId="77777777" w:rsidR="00EF5F00" w:rsidRPr="00EF5F00" w:rsidRDefault="00EF5F00" w:rsidP="00EF5F00">
            <w:pPr>
              <w:overflowPunct/>
              <w:autoSpaceDE/>
              <w:autoSpaceDN/>
              <w:adjustRightInd/>
              <w:spacing w:after="0"/>
              <w:textAlignment w:val="auto"/>
              <w:rPr>
                <w:rFonts w:ascii="Arial" w:hAnsi="Arial"/>
                <w:noProof/>
                <w:sz w:val="8"/>
                <w:szCs w:val="8"/>
                <w:lang w:eastAsia="en-US"/>
              </w:rPr>
            </w:pPr>
          </w:p>
        </w:tc>
      </w:tr>
      <w:tr w:rsidR="00EF5F00" w:rsidRPr="00EF5F00" w14:paraId="3F659D27" w14:textId="77777777" w:rsidTr="00494E36">
        <w:tc>
          <w:tcPr>
            <w:tcW w:w="1843" w:type="dxa"/>
            <w:tcBorders>
              <w:left w:val="single" w:sz="4" w:space="0" w:color="auto"/>
            </w:tcBorders>
          </w:tcPr>
          <w:p w14:paraId="4F152BFA" w14:textId="77777777" w:rsidR="00EF5F00" w:rsidRPr="00EF5F00" w:rsidRDefault="00EF5F00" w:rsidP="00EF5F00">
            <w:pPr>
              <w:tabs>
                <w:tab w:val="right" w:pos="1759"/>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Work item code:</w:t>
            </w:r>
          </w:p>
        </w:tc>
        <w:tc>
          <w:tcPr>
            <w:tcW w:w="3686" w:type="dxa"/>
            <w:gridSpan w:val="5"/>
            <w:shd w:val="pct30" w:color="FFFF00" w:fill="auto"/>
          </w:tcPr>
          <w:p w14:paraId="7A44FB1F" w14:textId="7D59FE20" w:rsidR="00EF5F00" w:rsidRPr="00EF5F00" w:rsidRDefault="00EF5F00" w:rsidP="00EF5F00">
            <w:pPr>
              <w:overflowPunct/>
              <w:autoSpaceDE/>
              <w:autoSpaceDN/>
              <w:adjustRightInd/>
              <w:spacing w:after="0"/>
              <w:ind w:left="100"/>
              <w:textAlignment w:val="auto"/>
              <w:rPr>
                <w:rFonts w:ascii="Arial" w:hAnsi="Arial"/>
                <w:noProof/>
                <w:lang w:eastAsia="en-US"/>
              </w:rPr>
            </w:pPr>
            <w:r w:rsidRPr="00EF5F00">
              <w:rPr>
                <w:rFonts w:ascii="Arial" w:hAnsi="Arial"/>
                <w:lang w:eastAsia="en-US"/>
              </w:rPr>
              <w:t>NR_UDC-Core</w:t>
            </w:r>
          </w:p>
        </w:tc>
        <w:tc>
          <w:tcPr>
            <w:tcW w:w="567" w:type="dxa"/>
            <w:tcBorders>
              <w:left w:val="nil"/>
            </w:tcBorders>
          </w:tcPr>
          <w:p w14:paraId="4362CFBE" w14:textId="77777777" w:rsidR="00EF5F00" w:rsidRPr="00EF5F00" w:rsidRDefault="00EF5F00" w:rsidP="00EF5F00">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40C8930D" w14:textId="77777777" w:rsidR="00EF5F00" w:rsidRPr="00EF5F00" w:rsidRDefault="00EF5F00" w:rsidP="00EF5F00">
            <w:pPr>
              <w:overflowPunct/>
              <w:autoSpaceDE/>
              <w:autoSpaceDN/>
              <w:adjustRightInd/>
              <w:spacing w:after="0"/>
              <w:jc w:val="right"/>
              <w:textAlignment w:val="auto"/>
              <w:rPr>
                <w:rFonts w:ascii="Arial" w:hAnsi="Arial"/>
                <w:noProof/>
                <w:lang w:eastAsia="en-US"/>
              </w:rPr>
            </w:pPr>
            <w:r w:rsidRPr="00EF5F00">
              <w:rPr>
                <w:rFonts w:ascii="Arial" w:hAnsi="Arial"/>
                <w:b/>
                <w:i/>
                <w:noProof/>
                <w:lang w:eastAsia="en-US"/>
              </w:rPr>
              <w:t>Date:</w:t>
            </w:r>
          </w:p>
        </w:tc>
        <w:tc>
          <w:tcPr>
            <w:tcW w:w="2127" w:type="dxa"/>
            <w:tcBorders>
              <w:right w:val="single" w:sz="4" w:space="0" w:color="auto"/>
            </w:tcBorders>
            <w:shd w:val="pct30" w:color="FFFF00" w:fill="auto"/>
          </w:tcPr>
          <w:p w14:paraId="69BE2A32" w14:textId="7D6698C7" w:rsidR="00EF5F00" w:rsidRPr="00EF5F00" w:rsidRDefault="00EF5F00" w:rsidP="00DB3D80">
            <w:pPr>
              <w:overflowPunct/>
              <w:autoSpaceDE/>
              <w:autoSpaceDN/>
              <w:adjustRightInd/>
              <w:spacing w:after="0"/>
              <w:ind w:left="100"/>
              <w:textAlignment w:val="auto"/>
              <w:rPr>
                <w:rFonts w:ascii="Arial" w:hAnsi="Arial"/>
                <w:noProof/>
                <w:lang w:eastAsia="en-US"/>
              </w:rPr>
            </w:pPr>
            <w:r w:rsidRPr="00EF5F00">
              <w:rPr>
                <w:rFonts w:ascii="Arial" w:hAnsi="Arial"/>
                <w:lang w:eastAsia="en-US"/>
              </w:rPr>
              <w:t>2022-0</w:t>
            </w:r>
            <w:r w:rsidR="00DB3D80">
              <w:rPr>
                <w:rFonts w:ascii="Arial" w:hAnsi="Arial"/>
                <w:lang w:eastAsia="en-US"/>
              </w:rPr>
              <w:t>8</w:t>
            </w:r>
            <w:r w:rsidRPr="00EF5F00">
              <w:rPr>
                <w:rFonts w:ascii="Arial" w:hAnsi="Arial"/>
                <w:lang w:eastAsia="en-US"/>
              </w:rPr>
              <w:t>-</w:t>
            </w:r>
            <w:r w:rsidR="00DB3D80">
              <w:rPr>
                <w:rFonts w:ascii="Arial" w:hAnsi="Arial"/>
                <w:lang w:eastAsia="en-US"/>
              </w:rPr>
              <w:t>10</w:t>
            </w:r>
          </w:p>
        </w:tc>
      </w:tr>
      <w:tr w:rsidR="00EF5F00" w:rsidRPr="00EF5F00" w14:paraId="69CF48B3" w14:textId="77777777" w:rsidTr="00494E36">
        <w:tc>
          <w:tcPr>
            <w:tcW w:w="1843" w:type="dxa"/>
            <w:tcBorders>
              <w:left w:val="single" w:sz="4" w:space="0" w:color="auto"/>
            </w:tcBorders>
          </w:tcPr>
          <w:p w14:paraId="384AA49B" w14:textId="77777777" w:rsidR="00EF5F00" w:rsidRPr="00EF5F00" w:rsidRDefault="00EF5F00" w:rsidP="00EF5F00">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22999412" w14:textId="77777777" w:rsidR="00EF5F00" w:rsidRPr="00EF5F00" w:rsidRDefault="00EF5F00" w:rsidP="00EF5F00">
            <w:pPr>
              <w:overflowPunct/>
              <w:autoSpaceDE/>
              <w:autoSpaceDN/>
              <w:adjustRightInd/>
              <w:spacing w:after="0"/>
              <w:textAlignment w:val="auto"/>
              <w:rPr>
                <w:rFonts w:ascii="Arial" w:hAnsi="Arial"/>
                <w:noProof/>
                <w:sz w:val="8"/>
                <w:szCs w:val="8"/>
                <w:lang w:eastAsia="en-US"/>
              </w:rPr>
            </w:pPr>
          </w:p>
        </w:tc>
        <w:tc>
          <w:tcPr>
            <w:tcW w:w="2267" w:type="dxa"/>
            <w:gridSpan w:val="2"/>
          </w:tcPr>
          <w:p w14:paraId="78D22E22" w14:textId="77777777" w:rsidR="00EF5F00" w:rsidRPr="00EF5F00" w:rsidRDefault="00EF5F00" w:rsidP="00EF5F00">
            <w:pPr>
              <w:overflowPunct/>
              <w:autoSpaceDE/>
              <w:autoSpaceDN/>
              <w:adjustRightInd/>
              <w:spacing w:after="0"/>
              <w:textAlignment w:val="auto"/>
              <w:rPr>
                <w:rFonts w:ascii="Arial" w:hAnsi="Arial"/>
                <w:noProof/>
                <w:sz w:val="8"/>
                <w:szCs w:val="8"/>
                <w:lang w:eastAsia="en-US"/>
              </w:rPr>
            </w:pPr>
          </w:p>
        </w:tc>
        <w:tc>
          <w:tcPr>
            <w:tcW w:w="1417" w:type="dxa"/>
            <w:gridSpan w:val="3"/>
          </w:tcPr>
          <w:p w14:paraId="3240C603" w14:textId="77777777" w:rsidR="00EF5F00" w:rsidRPr="00EF5F00" w:rsidRDefault="00EF5F00" w:rsidP="00EF5F00">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79F93E13" w14:textId="77777777" w:rsidR="00EF5F00" w:rsidRPr="00EF5F00" w:rsidRDefault="00EF5F00" w:rsidP="00EF5F00">
            <w:pPr>
              <w:overflowPunct/>
              <w:autoSpaceDE/>
              <w:autoSpaceDN/>
              <w:adjustRightInd/>
              <w:spacing w:after="0"/>
              <w:textAlignment w:val="auto"/>
              <w:rPr>
                <w:rFonts w:ascii="Arial" w:hAnsi="Arial"/>
                <w:noProof/>
                <w:sz w:val="8"/>
                <w:szCs w:val="8"/>
                <w:lang w:eastAsia="en-US"/>
              </w:rPr>
            </w:pPr>
          </w:p>
        </w:tc>
      </w:tr>
      <w:tr w:rsidR="00EF5F00" w:rsidRPr="00EF5F00" w14:paraId="2A23D3B4" w14:textId="77777777" w:rsidTr="00494E36">
        <w:trPr>
          <w:cantSplit/>
        </w:trPr>
        <w:tc>
          <w:tcPr>
            <w:tcW w:w="1843" w:type="dxa"/>
            <w:tcBorders>
              <w:left w:val="single" w:sz="4" w:space="0" w:color="auto"/>
            </w:tcBorders>
          </w:tcPr>
          <w:p w14:paraId="5024E726" w14:textId="77777777" w:rsidR="00EF5F00" w:rsidRPr="00EF5F00" w:rsidRDefault="00EF5F00" w:rsidP="00EF5F00">
            <w:pPr>
              <w:tabs>
                <w:tab w:val="right" w:pos="1759"/>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Category:</w:t>
            </w:r>
          </w:p>
        </w:tc>
        <w:tc>
          <w:tcPr>
            <w:tcW w:w="851" w:type="dxa"/>
            <w:shd w:val="pct30" w:color="FFFF00" w:fill="auto"/>
          </w:tcPr>
          <w:p w14:paraId="32C47AC4" w14:textId="77777777" w:rsidR="00EF5F00" w:rsidRPr="00EF5F00" w:rsidRDefault="00EF5F00" w:rsidP="00EF5F00">
            <w:pPr>
              <w:overflowPunct/>
              <w:autoSpaceDE/>
              <w:autoSpaceDN/>
              <w:adjustRightInd/>
              <w:spacing w:after="0"/>
              <w:ind w:left="100" w:right="-609"/>
              <w:textAlignment w:val="auto"/>
              <w:rPr>
                <w:rFonts w:ascii="Arial" w:hAnsi="Arial"/>
                <w:b/>
                <w:noProof/>
                <w:lang w:eastAsia="en-US"/>
              </w:rPr>
            </w:pPr>
            <w:r w:rsidRPr="00EF5F00">
              <w:rPr>
                <w:rFonts w:ascii="Arial" w:hAnsi="Arial"/>
                <w:b/>
                <w:noProof/>
                <w:lang w:eastAsia="en-US"/>
              </w:rPr>
              <w:t>F</w:t>
            </w:r>
          </w:p>
        </w:tc>
        <w:tc>
          <w:tcPr>
            <w:tcW w:w="3402" w:type="dxa"/>
            <w:gridSpan w:val="5"/>
            <w:tcBorders>
              <w:left w:val="nil"/>
            </w:tcBorders>
          </w:tcPr>
          <w:p w14:paraId="36A68280" w14:textId="77777777" w:rsidR="00EF5F00" w:rsidRPr="00EF5F00" w:rsidRDefault="00EF5F00" w:rsidP="00EF5F00">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2CE9456A" w14:textId="77777777" w:rsidR="00EF5F00" w:rsidRPr="00EF5F00" w:rsidRDefault="00EF5F00" w:rsidP="00EF5F00">
            <w:pPr>
              <w:overflowPunct/>
              <w:autoSpaceDE/>
              <w:autoSpaceDN/>
              <w:adjustRightInd/>
              <w:spacing w:after="0"/>
              <w:jc w:val="right"/>
              <w:textAlignment w:val="auto"/>
              <w:rPr>
                <w:rFonts w:ascii="Arial" w:hAnsi="Arial"/>
                <w:b/>
                <w:i/>
                <w:noProof/>
                <w:lang w:eastAsia="en-US"/>
              </w:rPr>
            </w:pPr>
            <w:r w:rsidRPr="00EF5F00">
              <w:rPr>
                <w:rFonts w:ascii="Arial" w:hAnsi="Arial"/>
                <w:b/>
                <w:i/>
                <w:noProof/>
                <w:lang w:eastAsia="en-US"/>
              </w:rPr>
              <w:t>Release:</w:t>
            </w:r>
          </w:p>
        </w:tc>
        <w:tc>
          <w:tcPr>
            <w:tcW w:w="2127" w:type="dxa"/>
            <w:tcBorders>
              <w:right w:val="single" w:sz="4" w:space="0" w:color="auto"/>
            </w:tcBorders>
            <w:shd w:val="pct30" w:color="FFFF00" w:fill="auto"/>
          </w:tcPr>
          <w:p w14:paraId="0C18AFFA" w14:textId="77777777" w:rsidR="00EF5F00" w:rsidRPr="00EF5F00" w:rsidRDefault="00EF5F00" w:rsidP="00EF5F00">
            <w:pPr>
              <w:overflowPunct/>
              <w:autoSpaceDE/>
              <w:autoSpaceDN/>
              <w:adjustRightInd/>
              <w:spacing w:after="0"/>
              <w:ind w:left="100"/>
              <w:textAlignment w:val="auto"/>
              <w:rPr>
                <w:rFonts w:ascii="Arial" w:hAnsi="Arial"/>
                <w:noProof/>
                <w:lang w:eastAsia="en-US"/>
              </w:rPr>
            </w:pPr>
            <w:r w:rsidRPr="00EF5F00">
              <w:rPr>
                <w:rFonts w:ascii="Arial" w:hAnsi="Arial"/>
                <w:lang w:eastAsia="en-US"/>
              </w:rPr>
              <w:fldChar w:fldCharType="begin"/>
            </w:r>
            <w:r w:rsidRPr="00EF5F00">
              <w:rPr>
                <w:rFonts w:ascii="Arial" w:hAnsi="Arial"/>
                <w:lang w:eastAsia="en-US"/>
              </w:rPr>
              <w:instrText xml:space="preserve"> DOCPROPERTY  Release  \* MERGEFORMAT </w:instrText>
            </w:r>
            <w:r w:rsidRPr="00EF5F00">
              <w:rPr>
                <w:rFonts w:ascii="Arial" w:hAnsi="Arial"/>
                <w:lang w:eastAsia="en-US"/>
              </w:rPr>
              <w:fldChar w:fldCharType="separate"/>
            </w:r>
            <w:r w:rsidRPr="00EF5F00">
              <w:rPr>
                <w:rFonts w:ascii="Arial" w:hAnsi="Arial"/>
                <w:noProof/>
                <w:lang w:eastAsia="en-US"/>
              </w:rPr>
              <w:t>Rel-17</w:t>
            </w:r>
            <w:r w:rsidRPr="00EF5F00">
              <w:rPr>
                <w:rFonts w:ascii="Arial" w:hAnsi="Arial"/>
                <w:noProof/>
                <w:lang w:eastAsia="en-US"/>
              </w:rPr>
              <w:fldChar w:fldCharType="end"/>
            </w:r>
          </w:p>
        </w:tc>
      </w:tr>
      <w:tr w:rsidR="00EF5F00" w:rsidRPr="00EF5F00" w14:paraId="248E2964" w14:textId="77777777" w:rsidTr="00494E36">
        <w:tc>
          <w:tcPr>
            <w:tcW w:w="1843" w:type="dxa"/>
            <w:tcBorders>
              <w:left w:val="single" w:sz="4" w:space="0" w:color="auto"/>
              <w:bottom w:val="single" w:sz="4" w:space="0" w:color="auto"/>
            </w:tcBorders>
          </w:tcPr>
          <w:p w14:paraId="3B7D579D" w14:textId="77777777" w:rsidR="00EF5F00" w:rsidRPr="00EF5F00" w:rsidRDefault="00EF5F00" w:rsidP="00EF5F00">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5296F6DA" w14:textId="77777777" w:rsidR="00EF5F00" w:rsidRPr="00EF5F00" w:rsidRDefault="00EF5F00" w:rsidP="00EF5F00">
            <w:pPr>
              <w:overflowPunct/>
              <w:autoSpaceDE/>
              <w:autoSpaceDN/>
              <w:adjustRightInd/>
              <w:spacing w:after="0"/>
              <w:ind w:left="383" w:hanging="383"/>
              <w:textAlignment w:val="auto"/>
              <w:rPr>
                <w:rFonts w:ascii="Arial" w:hAnsi="Arial"/>
                <w:i/>
                <w:noProof/>
                <w:sz w:val="18"/>
                <w:lang w:eastAsia="en-US"/>
              </w:rPr>
            </w:pPr>
            <w:r w:rsidRPr="00EF5F00">
              <w:rPr>
                <w:rFonts w:ascii="Arial" w:hAnsi="Arial"/>
                <w:i/>
                <w:noProof/>
                <w:sz w:val="18"/>
                <w:lang w:eastAsia="en-US"/>
              </w:rPr>
              <w:t xml:space="preserve">Use </w:t>
            </w:r>
            <w:r w:rsidRPr="00EF5F00">
              <w:rPr>
                <w:rFonts w:ascii="Arial" w:hAnsi="Arial"/>
                <w:i/>
                <w:noProof/>
                <w:sz w:val="18"/>
                <w:u w:val="single"/>
                <w:lang w:eastAsia="en-US"/>
              </w:rPr>
              <w:t>one</w:t>
            </w:r>
            <w:r w:rsidRPr="00EF5F00">
              <w:rPr>
                <w:rFonts w:ascii="Arial" w:hAnsi="Arial"/>
                <w:i/>
                <w:noProof/>
                <w:sz w:val="18"/>
                <w:lang w:eastAsia="en-US"/>
              </w:rPr>
              <w:t xml:space="preserve"> of the following categories:</w:t>
            </w:r>
            <w:r w:rsidRPr="00EF5F00">
              <w:rPr>
                <w:rFonts w:ascii="Arial" w:hAnsi="Arial"/>
                <w:b/>
                <w:i/>
                <w:noProof/>
                <w:sz w:val="18"/>
                <w:lang w:eastAsia="en-US"/>
              </w:rPr>
              <w:br/>
              <w:t>F</w:t>
            </w:r>
            <w:r w:rsidRPr="00EF5F00">
              <w:rPr>
                <w:rFonts w:ascii="Arial" w:hAnsi="Arial"/>
                <w:i/>
                <w:noProof/>
                <w:sz w:val="18"/>
                <w:lang w:eastAsia="en-US"/>
              </w:rPr>
              <w:t xml:space="preserve">  (correction)</w:t>
            </w:r>
            <w:r w:rsidRPr="00EF5F00">
              <w:rPr>
                <w:rFonts w:ascii="Arial" w:hAnsi="Arial"/>
                <w:i/>
                <w:noProof/>
                <w:sz w:val="18"/>
                <w:lang w:eastAsia="en-US"/>
              </w:rPr>
              <w:br/>
            </w:r>
            <w:r w:rsidRPr="00EF5F00">
              <w:rPr>
                <w:rFonts w:ascii="Arial" w:hAnsi="Arial"/>
                <w:b/>
                <w:i/>
                <w:noProof/>
                <w:sz w:val="18"/>
                <w:lang w:eastAsia="en-US"/>
              </w:rPr>
              <w:t>A</w:t>
            </w:r>
            <w:r w:rsidRPr="00EF5F00">
              <w:rPr>
                <w:rFonts w:ascii="Arial" w:hAnsi="Arial"/>
                <w:i/>
                <w:noProof/>
                <w:sz w:val="18"/>
                <w:lang w:eastAsia="en-US"/>
              </w:rPr>
              <w:t xml:space="preserve">  (mirror corresponding to a change in an earlier </w:t>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t>release)</w:t>
            </w:r>
            <w:r w:rsidRPr="00EF5F00">
              <w:rPr>
                <w:rFonts w:ascii="Arial" w:hAnsi="Arial"/>
                <w:i/>
                <w:noProof/>
                <w:sz w:val="18"/>
                <w:lang w:eastAsia="en-US"/>
              </w:rPr>
              <w:br/>
            </w:r>
            <w:r w:rsidRPr="00EF5F00">
              <w:rPr>
                <w:rFonts w:ascii="Arial" w:hAnsi="Arial"/>
                <w:b/>
                <w:i/>
                <w:noProof/>
                <w:sz w:val="18"/>
                <w:lang w:eastAsia="en-US"/>
              </w:rPr>
              <w:t>B</w:t>
            </w:r>
            <w:r w:rsidRPr="00EF5F00">
              <w:rPr>
                <w:rFonts w:ascii="Arial" w:hAnsi="Arial"/>
                <w:i/>
                <w:noProof/>
                <w:sz w:val="18"/>
                <w:lang w:eastAsia="en-US"/>
              </w:rPr>
              <w:t xml:space="preserve">  (addition of feature), </w:t>
            </w:r>
            <w:r w:rsidRPr="00EF5F00">
              <w:rPr>
                <w:rFonts w:ascii="Arial" w:hAnsi="Arial"/>
                <w:i/>
                <w:noProof/>
                <w:sz w:val="18"/>
                <w:lang w:eastAsia="en-US"/>
              </w:rPr>
              <w:br/>
            </w:r>
            <w:r w:rsidRPr="00EF5F00">
              <w:rPr>
                <w:rFonts w:ascii="Arial" w:hAnsi="Arial"/>
                <w:b/>
                <w:i/>
                <w:noProof/>
                <w:sz w:val="18"/>
                <w:lang w:eastAsia="en-US"/>
              </w:rPr>
              <w:t>C</w:t>
            </w:r>
            <w:r w:rsidRPr="00EF5F00">
              <w:rPr>
                <w:rFonts w:ascii="Arial" w:hAnsi="Arial"/>
                <w:i/>
                <w:noProof/>
                <w:sz w:val="18"/>
                <w:lang w:eastAsia="en-US"/>
              </w:rPr>
              <w:t xml:space="preserve">  (functional modification of feature)</w:t>
            </w:r>
            <w:r w:rsidRPr="00EF5F00">
              <w:rPr>
                <w:rFonts w:ascii="Arial" w:hAnsi="Arial"/>
                <w:i/>
                <w:noProof/>
                <w:sz w:val="18"/>
                <w:lang w:eastAsia="en-US"/>
              </w:rPr>
              <w:br/>
            </w:r>
            <w:r w:rsidRPr="00EF5F00">
              <w:rPr>
                <w:rFonts w:ascii="Arial" w:hAnsi="Arial"/>
                <w:b/>
                <w:i/>
                <w:noProof/>
                <w:sz w:val="18"/>
                <w:lang w:eastAsia="en-US"/>
              </w:rPr>
              <w:t>D</w:t>
            </w:r>
            <w:r w:rsidRPr="00EF5F00">
              <w:rPr>
                <w:rFonts w:ascii="Arial" w:hAnsi="Arial"/>
                <w:i/>
                <w:noProof/>
                <w:sz w:val="18"/>
                <w:lang w:eastAsia="en-US"/>
              </w:rPr>
              <w:t xml:space="preserve">  (editorial modification)</w:t>
            </w:r>
          </w:p>
          <w:p w14:paraId="0488FAB7" w14:textId="77777777" w:rsidR="00EF5F00" w:rsidRPr="00EF5F00" w:rsidRDefault="00EF5F00" w:rsidP="00EF5F00">
            <w:pPr>
              <w:overflowPunct/>
              <w:autoSpaceDE/>
              <w:autoSpaceDN/>
              <w:adjustRightInd/>
              <w:spacing w:after="120"/>
              <w:textAlignment w:val="auto"/>
              <w:rPr>
                <w:rFonts w:ascii="Arial" w:hAnsi="Arial"/>
                <w:noProof/>
                <w:lang w:eastAsia="en-US"/>
              </w:rPr>
            </w:pPr>
            <w:r w:rsidRPr="00EF5F00">
              <w:rPr>
                <w:rFonts w:ascii="Arial" w:hAnsi="Arial"/>
                <w:noProof/>
                <w:sz w:val="18"/>
                <w:lang w:eastAsia="en-US"/>
              </w:rPr>
              <w:t>Detailed explanations of the above categories can</w:t>
            </w:r>
            <w:r w:rsidRPr="00EF5F00">
              <w:rPr>
                <w:rFonts w:ascii="Arial" w:hAnsi="Arial"/>
                <w:noProof/>
                <w:sz w:val="18"/>
                <w:lang w:eastAsia="en-US"/>
              </w:rPr>
              <w:br/>
              <w:t xml:space="preserve">be found in 3GPP </w:t>
            </w:r>
            <w:hyperlink r:id="rId13" w:history="1">
              <w:r w:rsidRPr="00EF5F00">
                <w:rPr>
                  <w:rFonts w:ascii="Arial" w:hAnsi="Arial"/>
                  <w:noProof/>
                  <w:color w:val="0000FF"/>
                  <w:sz w:val="18"/>
                  <w:u w:val="single"/>
                  <w:lang w:eastAsia="en-US"/>
                </w:rPr>
                <w:t>TR 21.900</w:t>
              </w:r>
            </w:hyperlink>
            <w:r w:rsidRPr="00EF5F00">
              <w:rPr>
                <w:rFonts w:ascii="Arial" w:hAnsi="Arial"/>
                <w:noProof/>
                <w:sz w:val="18"/>
                <w:lang w:eastAsia="en-US"/>
              </w:rPr>
              <w:t>.</w:t>
            </w:r>
          </w:p>
        </w:tc>
        <w:tc>
          <w:tcPr>
            <w:tcW w:w="3120" w:type="dxa"/>
            <w:gridSpan w:val="2"/>
            <w:tcBorders>
              <w:bottom w:val="single" w:sz="4" w:space="0" w:color="auto"/>
              <w:right w:val="single" w:sz="4" w:space="0" w:color="auto"/>
            </w:tcBorders>
          </w:tcPr>
          <w:p w14:paraId="1606F914" w14:textId="77777777" w:rsidR="00EF5F00" w:rsidRPr="00EF5F00" w:rsidRDefault="00EF5F00" w:rsidP="00EF5F00">
            <w:pPr>
              <w:tabs>
                <w:tab w:val="left" w:pos="950"/>
              </w:tabs>
              <w:overflowPunct/>
              <w:autoSpaceDE/>
              <w:autoSpaceDN/>
              <w:adjustRightInd/>
              <w:spacing w:after="0"/>
              <w:ind w:left="241" w:hanging="241"/>
              <w:textAlignment w:val="auto"/>
              <w:rPr>
                <w:rFonts w:ascii="Arial" w:hAnsi="Arial"/>
                <w:i/>
                <w:noProof/>
                <w:sz w:val="18"/>
                <w:lang w:eastAsia="en-US"/>
              </w:rPr>
            </w:pPr>
            <w:r w:rsidRPr="00EF5F00">
              <w:rPr>
                <w:rFonts w:ascii="Arial" w:hAnsi="Arial"/>
                <w:i/>
                <w:noProof/>
                <w:sz w:val="18"/>
                <w:lang w:eastAsia="en-US"/>
              </w:rPr>
              <w:t xml:space="preserve">Use </w:t>
            </w:r>
            <w:r w:rsidRPr="00EF5F00">
              <w:rPr>
                <w:rFonts w:ascii="Arial" w:hAnsi="Arial"/>
                <w:i/>
                <w:noProof/>
                <w:sz w:val="18"/>
                <w:u w:val="single"/>
                <w:lang w:eastAsia="en-US"/>
              </w:rPr>
              <w:t>one</w:t>
            </w:r>
            <w:r w:rsidRPr="00EF5F00">
              <w:rPr>
                <w:rFonts w:ascii="Arial" w:hAnsi="Arial"/>
                <w:i/>
                <w:noProof/>
                <w:sz w:val="18"/>
                <w:lang w:eastAsia="en-US"/>
              </w:rPr>
              <w:t xml:space="preserve"> of the following releases:</w:t>
            </w:r>
            <w:r w:rsidRPr="00EF5F00">
              <w:rPr>
                <w:rFonts w:ascii="Arial" w:hAnsi="Arial"/>
                <w:i/>
                <w:noProof/>
                <w:sz w:val="18"/>
                <w:lang w:eastAsia="en-US"/>
              </w:rPr>
              <w:br/>
              <w:t>Rel-8</w:t>
            </w:r>
            <w:r w:rsidRPr="00EF5F00">
              <w:rPr>
                <w:rFonts w:ascii="Arial" w:hAnsi="Arial"/>
                <w:i/>
                <w:noProof/>
                <w:sz w:val="18"/>
                <w:lang w:eastAsia="en-US"/>
              </w:rPr>
              <w:tab/>
              <w:t>(Release 8)</w:t>
            </w:r>
            <w:r w:rsidRPr="00EF5F00">
              <w:rPr>
                <w:rFonts w:ascii="Arial" w:hAnsi="Arial"/>
                <w:i/>
                <w:noProof/>
                <w:sz w:val="18"/>
                <w:lang w:eastAsia="en-US"/>
              </w:rPr>
              <w:br/>
              <w:t>Rel-9</w:t>
            </w:r>
            <w:r w:rsidRPr="00EF5F00">
              <w:rPr>
                <w:rFonts w:ascii="Arial" w:hAnsi="Arial"/>
                <w:i/>
                <w:noProof/>
                <w:sz w:val="18"/>
                <w:lang w:eastAsia="en-US"/>
              </w:rPr>
              <w:tab/>
              <w:t>(Release 9)</w:t>
            </w:r>
            <w:r w:rsidRPr="00EF5F00">
              <w:rPr>
                <w:rFonts w:ascii="Arial" w:hAnsi="Arial"/>
                <w:i/>
                <w:noProof/>
                <w:sz w:val="18"/>
                <w:lang w:eastAsia="en-US"/>
              </w:rPr>
              <w:br/>
              <w:t>Rel-10</w:t>
            </w:r>
            <w:r w:rsidRPr="00EF5F00">
              <w:rPr>
                <w:rFonts w:ascii="Arial" w:hAnsi="Arial"/>
                <w:i/>
                <w:noProof/>
                <w:sz w:val="18"/>
                <w:lang w:eastAsia="en-US"/>
              </w:rPr>
              <w:tab/>
              <w:t>(Release 10)</w:t>
            </w:r>
            <w:r w:rsidRPr="00EF5F00">
              <w:rPr>
                <w:rFonts w:ascii="Arial" w:hAnsi="Arial"/>
                <w:i/>
                <w:noProof/>
                <w:sz w:val="18"/>
                <w:lang w:eastAsia="en-US"/>
              </w:rPr>
              <w:br/>
              <w:t>Rel-11</w:t>
            </w:r>
            <w:r w:rsidRPr="00EF5F00">
              <w:rPr>
                <w:rFonts w:ascii="Arial" w:hAnsi="Arial"/>
                <w:i/>
                <w:noProof/>
                <w:sz w:val="18"/>
                <w:lang w:eastAsia="en-US"/>
              </w:rPr>
              <w:tab/>
              <w:t>(Release 11)</w:t>
            </w:r>
            <w:r w:rsidRPr="00EF5F00">
              <w:rPr>
                <w:rFonts w:ascii="Arial" w:hAnsi="Arial"/>
                <w:i/>
                <w:noProof/>
                <w:sz w:val="18"/>
                <w:lang w:eastAsia="en-US"/>
              </w:rPr>
              <w:br/>
              <w:t>…</w:t>
            </w:r>
            <w:r w:rsidRPr="00EF5F00">
              <w:rPr>
                <w:rFonts w:ascii="Arial" w:hAnsi="Arial"/>
                <w:i/>
                <w:noProof/>
                <w:sz w:val="18"/>
                <w:lang w:eastAsia="en-US"/>
              </w:rPr>
              <w:br/>
              <w:t>Rel-16</w:t>
            </w:r>
            <w:r w:rsidRPr="00EF5F00">
              <w:rPr>
                <w:rFonts w:ascii="Arial" w:hAnsi="Arial"/>
                <w:i/>
                <w:noProof/>
                <w:sz w:val="18"/>
                <w:lang w:eastAsia="en-US"/>
              </w:rPr>
              <w:tab/>
              <w:t>(Release 16)</w:t>
            </w:r>
            <w:r w:rsidRPr="00EF5F00">
              <w:rPr>
                <w:rFonts w:ascii="Arial" w:hAnsi="Arial"/>
                <w:i/>
                <w:noProof/>
                <w:sz w:val="18"/>
                <w:lang w:eastAsia="en-US"/>
              </w:rPr>
              <w:br/>
              <w:t>Rel-17</w:t>
            </w:r>
            <w:r w:rsidRPr="00EF5F00">
              <w:rPr>
                <w:rFonts w:ascii="Arial" w:hAnsi="Arial"/>
                <w:i/>
                <w:noProof/>
                <w:sz w:val="18"/>
                <w:lang w:eastAsia="en-US"/>
              </w:rPr>
              <w:tab/>
              <w:t>(Release 17)</w:t>
            </w:r>
            <w:r w:rsidRPr="00EF5F00">
              <w:rPr>
                <w:rFonts w:ascii="Arial" w:hAnsi="Arial"/>
                <w:i/>
                <w:noProof/>
                <w:sz w:val="18"/>
                <w:lang w:eastAsia="en-US"/>
              </w:rPr>
              <w:br/>
              <w:t>Rel-18</w:t>
            </w:r>
            <w:r w:rsidRPr="00EF5F00">
              <w:rPr>
                <w:rFonts w:ascii="Arial" w:hAnsi="Arial"/>
                <w:i/>
                <w:noProof/>
                <w:sz w:val="18"/>
                <w:lang w:eastAsia="en-US"/>
              </w:rPr>
              <w:tab/>
              <w:t>(Release 18)</w:t>
            </w:r>
            <w:r w:rsidRPr="00EF5F00">
              <w:rPr>
                <w:rFonts w:ascii="Arial" w:hAnsi="Arial"/>
                <w:i/>
                <w:noProof/>
                <w:sz w:val="18"/>
                <w:lang w:eastAsia="en-US"/>
              </w:rPr>
              <w:br/>
              <w:t>Rel-19</w:t>
            </w:r>
            <w:r w:rsidRPr="00EF5F00">
              <w:rPr>
                <w:rFonts w:ascii="Arial" w:hAnsi="Arial"/>
                <w:i/>
                <w:noProof/>
                <w:sz w:val="18"/>
                <w:lang w:eastAsia="en-US"/>
              </w:rPr>
              <w:tab/>
              <w:t>(Release 19)</w:t>
            </w:r>
          </w:p>
        </w:tc>
      </w:tr>
      <w:tr w:rsidR="00EF5F00" w:rsidRPr="00EF5F00" w14:paraId="0E2956DA" w14:textId="77777777" w:rsidTr="00494E36">
        <w:tc>
          <w:tcPr>
            <w:tcW w:w="1843" w:type="dxa"/>
          </w:tcPr>
          <w:p w14:paraId="7CD6B2D9" w14:textId="77777777" w:rsidR="00EF5F00" w:rsidRPr="00EF5F00" w:rsidRDefault="00EF5F00" w:rsidP="00EF5F00">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539820A6" w14:textId="77777777" w:rsidR="00EF5F00" w:rsidRPr="00EF5F00" w:rsidRDefault="00EF5F00" w:rsidP="00EF5F00">
            <w:pPr>
              <w:overflowPunct/>
              <w:autoSpaceDE/>
              <w:autoSpaceDN/>
              <w:adjustRightInd/>
              <w:spacing w:after="0"/>
              <w:textAlignment w:val="auto"/>
              <w:rPr>
                <w:rFonts w:ascii="Arial" w:hAnsi="Arial"/>
                <w:noProof/>
                <w:sz w:val="8"/>
                <w:szCs w:val="8"/>
                <w:lang w:eastAsia="en-US"/>
              </w:rPr>
            </w:pPr>
          </w:p>
        </w:tc>
      </w:tr>
      <w:tr w:rsidR="00EF5F00" w:rsidRPr="00EF5F00" w14:paraId="1D682122" w14:textId="77777777" w:rsidTr="00494E36">
        <w:tc>
          <w:tcPr>
            <w:tcW w:w="2694" w:type="dxa"/>
            <w:gridSpan w:val="2"/>
            <w:tcBorders>
              <w:top w:val="single" w:sz="4" w:space="0" w:color="auto"/>
              <w:left w:val="single" w:sz="4" w:space="0" w:color="auto"/>
            </w:tcBorders>
          </w:tcPr>
          <w:p w14:paraId="62F594CD" w14:textId="77777777" w:rsidR="00EF5F00" w:rsidRPr="00EF5F00" w:rsidRDefault="00EF5F00" w:rsidP="00EF5F00">
            <w:pPr>
              <w:tabs>
                <w:tab w:val="right" w:pos="2184"/>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E36D8AC" w14:textId="33939997" w:rsidR="00EF5F00" w:rsidRDefault="00EF5F00" w:rsidP="00EF5F00">
            <w:pPr>
              <w:pStyle w:val="CRCoverPage"/>
              <w:spacing w:after="0"/>
              <w:jc w:val="both"/>
              <w:rPr>
                <w:rFonts w:eastAsia="SimSun"/>
                <w:noProof/>
                <w:lang w:eastAsia="zh-CN"/>
              </w:rPr>
            </w:pPr>
            <w:r>
              <w:rPr>
                <w:rFonts w:eastAsia="맑은 고딕" w:hint="eastAsia"/>
                <w:noProof/>
                <w:lang w:eastAsia="ko-KR"/>
              </w:rPr>
              <w:t>I</w:t>
            </w:r>
            <w:r>
              <w:rPr>
                <w:rFonts w:eastAsia="맑은 고딕"/>
                <w:noProof/>
                <w:lang w:eastAsia="ko-KR"/>
              </w:rPr>
              <w:t xml:space="preserve">n the current PDCP specification, the definition of “UDC packet, i.e. UDC header and UDC data block” is not clear when PDCP PDU is generated, given that </w:t>
            </w:r>
            <w:r w:rsidRPr="00461489">
              <w:rPr>
                <w:rFonts w:eastAsia="SimSun"/>
                <w:noProof/>
                <w:lang w:eastAsia="zh-CN"/>
              </w:rPr>
              <w:t>"</w:t>
            </w:r>
            <w:r>
              <w:rPr>
                <w:rFonts w:eastAsia="SimSun"/>
                <w:noProof/>
                <w:lang w:eastAsia="zh-CN"/>
              </w:rPr>
              <w:t xml:space="preserve">UDC header and </w:t>
            </w:r>
            <w:r w:rsidRPr="00461489">
              <w:rPr>
                <w:rFonts w:eastAsia="SimSun"/>
                <w:noProof/>
                <w:lang w:eastAsia="zh-CN"/>
              </w:rPr>
              <w:t xml:space="preserve">UDC data block" is used </w:t>
            </w:r>
            <w:r>
              <w:rPr>
                <w:rFonts w:eastAsia="SimSun"/>
                <w:noProof/>
                <w:lang w:eastAsia="zh-CN"/>
              </w:rPr>
              <w:t>instead of "Data" in PDU format</w:t>
            </w:r>
            <w:r w:rsidRPr="00461489">
              <w:rPr>
                <w:rFonts w:eastAsia="SimSun"/>
                <w:noProof/>
                <w:lang w:eastAsia="zh-CN"/>
              </w:rPr>
              <w:t xml:space="preserve"> </w:t>
            </w:r>
            <w:r>
              <w:rPr>
                <w:rFonts w:eastAsia="SimSun"/>
                <w:noProof/>
                <w:lang w:eastAsia="zh-CN"/>
              </w:rPr>
              <w:t>in S</w:t>
            </w:r>
            <w:r w:rsidRPr="00461489">
              <w:rPr>
                <w:rFonts w:eastAsia="SimSun"/>
                <w:noProof/>
                <w:lang w:eastAsia="zh-CN"/>
              </w:rPr>
              <w:t xml:space="preserve">ection </w:t>
            </w:r>
            <w:r>
              <w:rPr>
                <w:rFonts w:eastAsia="SimSun"/>
                <w:noProof/>
                <w:lang w:eastAsia="zh-CN"/>
              </w:rPr>
              <w:t>B.2.1.</w:t>
            </w:r>
            <w:r w:rsidR="00D6567A">
              <w:rPr>
                <w:rFonts w:eastAsia="SimSun"/>
                <w:noProof/>
                <w:lang w:eastAsia="zh-CN"/>
              </w:rPr>
              <w:t xml:space="preserve"> </w:t>
            </w:r>
          </w:p>
          <w:p w14:paraId="4078146A" w14:textId="59B40930" w:rsidR="00D6567A" w:rsidRDefault="00D6567A" w:rsidP="00EF5F00">
            <w:pPr>
              <w:pStyle w:val="CRCoverPage"/>
              <w:spacing w:after="0"/>
              <w:jc w:val="both"/>
              <w:rPr>
                <w:rFonts w:eastAsia="SimSun"/>
                <w:noProof/>
                <w:lang w:eastAsia="zh-CN"/>
              </w:rPr>
            </w:pPr>
          </w:p>
          <w:p w14:paraId="5435576F" w14:textId="20F156E8" w:rsidR="00D6567A" w:rsidRPr="00EF5F00" w:rsidRDefault="00D6567A" w:rsidP="00551E50">
            <w:pPr>
              <w:pStyle w:val="CRCoverPage"/>
              <w:spacing w:after="0"/>
              <w:jc w:val="both"/>
              <w:rPr>
                <w:noProof/>
              </w:rPr>
            </w:pPr>
            <w:r>
              <w:rPr>
                <w:rFonts w:eastAsia="SimSun"/>
                <w:noProof/>
                <w:lang w:eastAsia="zh-CN"/>
              </w:rPr>
              <w:t>From</w:t>
            </w:r>
            <w:r w:rsidR="00F33347">
              <w:rPr>
                <w:rFonts w:eastAsia="SimSun"/>
                <w:noProof/>
                <w:lang w:eastAsia="zh-CN"/>
              </w:rPr>
              <w:t xml:space="preserve"> the</w:t>
            </w:r>
            <w:r>
              <w:rPr>
                <w:rFonts w:eastAsia="SimSun"/>
                <w:noProof/>
                <w:lang w:eastAsia="zh-CN"/>
              </w:rPr>
              <w:t xml:space="preserve"> functional point of view, NR UDC is almost identical as LTE UDC and there is no big difference but PDCP specifications capture differently. In LTE PDCP specification (TS 36.323), it is clearly specified that “</w:t>
            </w:r>
            <w:r w:rsidRPr="00D6567A">
              <w:rPr>
                <w:rFonts w:eastAsia="SimSun"/>
                <w:noProof/>
                <w:lang w:eastAsia="zh-CN"/>
              </w:rPr>
              <w:t>UDC header and UDC Data Block if UDC is configured.</w:t>
            </w:r>
            <w:r>
              <w:rPr>
                <w:rFonts w:eastAsia="SimSun"/>
                <w:noProof/>
                <w:lang w:eastAsia="zh-CN"/>
              </w:rPr>
              <w:t>”</w:t>
            </w:r>
            <w:r w:rsidR="00B42F9F">
              <w:rPr>
                <w:rFonts w:eastAsia="SimSun"/>
                <w:noProof/>
                <w:lang w:eastAsia="zh-CN"/>
              </w:rPr>
              <w:t xml:space="preserve"> whereas NR PDCP does not have such a sentence. </w:t>
            </w:r>
            <w:r>
              <w:rPr>
                <w:rFonts w:eastAsia="SimSun"/>
                <w:noProof/>
                <w:lang w:eastAsia="zh-CN"/>
              </w:rPr>
              <w:t>This difference makes a confusion that NR</w:t>
            </w:r>
            <w:r w:rsidR="00551E50">
              <w:rPr>
                <w:rFonts w:eastAsia="SimSun"/>
                <w:noProof/>
                <w:lang w:eastAsia="zh-CN"/>
              </w:rPr>
              <w:t xml:space="preserve"> UDC</w:t>
            </w:r>
            <w:bookmarkStart w:id="1" w:name="_GoBack"/>
            <w:bookmarkEnd w:id="1"/>
            <w:r>
              <w:rPr>
                <w:rFonts w:eastAsia="SimSun"/>
                <w:noProof/>
                <w:lang w:eastAsia="zh-CN"/>
              </w:rPr>
              <w:t xml:space="preserve"> has different </w:t>
            </w:r>
            <w:r w:rsidR="00551E50">
              <w:rPr>
                <w:rFonts w:eastAsia="SimSun"/>
                <w:noProof/>
                <w:lang w:eastAsia="zh-CN"/>
              </w:rPr>
              <w:t>behavior</w:t>
            </w:r>
            <w:r>
              <w:rPr>
                <w:rFonts w:eastAsia="SimSun"/>
                <w:noProof/>
                <w:lang w:eastAsia="zh-CN"/>
              </w:rPr>
              <w:t xml:space="preserve"> on UDC data block.</w:t>
            </w:r>
          </w:p>
        </w:tc>
      </w:tr>
      <w:tr w:rsidR="00EF5F00" w:rsidRPr="00EF5F00" w14:paraId="01922A64" w14:textId="77777777" w:rsidTr="00494E36">
        <w:tc>
          <w:tcPr>
            <w:tcW w:w="2694" w:type="dxa"/>
            <w:gridSpan w:val="2"/>
            <w:tcBorders>
              <w:left w:val="single" w:sz="4" w:space="0" w:color="auto"/>
            </w:tcBorders>
          </w:tcPr>
          <w:p w14:paraId="3ECBC6BB" w14:textId="77777777" w:rsidR="00EF5F00" w:rsidRPr="00EF5F00" w:rsidRDefault="00EF5F00" w:rsidP="00EF5F00">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A93C24F" w14:textId="77777777" w:rsidR="00EF5F00" w:rsidRPr="00EF5F00" w:rsidRDefault="00EF5F00" w:rsidP="00EF5F00">
            <w:pPr>
              <w:overflowPunct/>
              <w:autoSpaceDE/>
              <w:autoSpaceDN/>
              <w:adjustRightInd/>
              <w:spacing w:after="0"/>
              <w:textAlignment w:val="auto"/>
              <w:rPr>
                <w:rFonts w:ascii="Arial" w:hAnsi="Arial"/>
                <w:noProof/>
                <w:sz w:val="8"/>
                <w:szCs w:val="8"/>
                <w:lang w:eastAsia="en-US"/>
              </w:rPr>
            </w:pPr>
          </w:p>
        </w:tc>
      </w:tr>
      <w:tr w:rsidR="00EF5F00" w:rsidRPr="00EF5F00" w14:paraId="10694B5B" w14:textId="77777777" w:rsidTr="00494E36">
        <w:tc>
          <w:tcPr>
            <w:tcW w:w="2694" w:type="dxa"/>
            <w:gridSpan w:val="2"/>
            <w:tcBorders>
              <w:left w:val="single" w:sz="4" w:space="0" w:color="auto"/>
            </w:tcBorders>
          </w:tcPr>
          <w:p w14:paraId="5F710210" w14:textId="77777777" w:rsidR="00EF5F00" w:rsidRPr="00EF5F00" w:rsidRDefault="00EF5F00" w:rsidP="00EF5F00">
            <w:pPr>
              <w:tabs>
                <w:tab w:val="right" w:pos="2184"/>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Summary of change:</w:t>
            </w:r>
          </w:p>
        </w:tc>
        <w:tc>
          <w:tcPr>
            <w:tcW w:w="6946" w:type="dxa"/>
            <w:gridSpan w:val="9"/>
            <w:tcBorders>
              <w:right w:val="single" w:sz="4" w:space="0" w:color="auto"/>
            </w:tcBorders>
            <w:shd w:val="pct30" w:color="FFFF00" w:fill="auto"/>
          </w:tcPr>
          <w:p w14:paraId="62B051D2" w14:textId="77777777" w:rsidR="00EF5F00" w:rsidRDefault="00EF5F00" w:rsidP="00EF5F00">
            <w:pPr>
              <w:spacing w:after="0"/>
              <w:ind w:left="100"/>
              <w:rPr>
                <w:rFonts w:ascii="Arial" w:eastAsia="SimSun" w:hAnsi="Arial"/>
                <w:noProof/>
                <w:lang w:eastAsia="zh-CN"/>
              </w:rPr>
            </w:pPr>
            <w:r>
              <w:rPr>
                <w:rFonts w:ascii="Arial" w:eastAsia="SimSun" w:hAnsi="Arial"/>
                <w:noProof/>
                <w:lang w:eastAsia="zh-CN"/>
              </w:rPr>
              <w:t>To clarify “</w:t>
            </w:r>
            <w:r w:rsidRPr="0078268E">
              <w:rPr>
                <w:rFonts w:ascii="Arial" w:eastAsia="SimSun" w:hAnsi="Arial"/>
                <w:noProof/>
                <w:lang w:eastAsia="zh-CN"/>
              </w:rPr>
              <w:t>UDC header and UDC data block</w:t>
            </w:r>
            <w:r>
              <w:rPr>
                <w:rFonts w:ascii="Arial" w:eastAsia="SimSun" w:hAnsi="Arial"/>
                <w:noProof/>
                <w:lang w:eastAsia="zh-CN"/>
              </w:rPr>
              <w:t>” as Data in Section 6.3.3.</w:t>
            </w:r>
          </w:p>
          <w:p w14:paraId="213FC5B9" w14:textId="77777777" w:rsidR="00EF5F00" w:rsidRPr="00C37F2C" w:rsidRDefault="00EF5F00" w:rsidP="00EF5F00">
            <w:pPr>
              <w:spacing w:after="0"/>
              <w:ind w:left="100"/>
              <w:rPr>
                <w:rFonts w:ascii="Arial" w:eastAsia="SimSun" w:hAnsi="Arial"/>
                <w:noProof/>
                <w:lang w:eastAsia="zh-CN"/>
              </w:rPr>
            </w:pPr>
          </w:p>
          <w:p w14:paraId="26911B48" w14:textId="77777777" w:rsidR="00EF5F00" w:rsidRPr="00880DD9" w:rsidRDefault="00EF5F00" w:rsidP="00EF5F00">
            <w:pPr>
              <w:spacing w:after="0"/>
              <w:ind w:left="100"/>
              <w:rPr>
                <w:rFonts w:ascii="Arial" w:eastAsia="SimSun" w:hAnsi="Arial"/>
                <w:b/>
                <w:noProof/>
                <w:lang w:eastAsia="zh-CN"/>
              </w:rPr>
            </w:pPr>
            <w:r w:rsidRPr="00880DD9">
              <w:rPr>
                <w:rFonts w:ascii="Arial" w:eastAsia="SimSun" w:hAnsi="Arial"/>
                <w:b/>
                <w:noProof/>
                <w:lang w:eastAsia="zh-CN"/>
              </w:rPr>
              <w:t>Impact analysis</w:t>
            </w:r>
          </w:p>
          <w:p w14:paraId="27D0612A" w14:textId="77777777" w:rsidR="00EF5F00" w:rsidRPr="009B3A23" w:rsidRDefault="00EF5F00" w:rsidP="00EF5F00">
            <w:pPr>
              <w:spacing w:after="0"/>
              <w:ind w:firstLineChars="50" w:firstLine="100"/>
              <w:rPr>
                <w:rFonts w:ascii="Arial" w:eastAsia="맑은 고딕" w:hAnsi="Arial"/>
                <w:noProof/>
              </w:rPr>
            </w:pPr>
            <w:r w:rsidRPr="009B3A23">
              <w:rPr>
                <w:rFonts w:ascii="Arial" w:eastAsia="맑은 고딕" w:hAnsi="Arial"/>
                <w:noProof/>
                <w:u w:val="single"/>
              </w:rPr>
              <w:t>Impacted functionality</w:t>
            </w:r>
            <w:r w:rsidRPr="009B3A23">
              <w:rPr>
                <w:rFonts w:ascii="Arial" w:eastAsia="맑은 고딕" w:hAnsi="Arial"/>
                <w:noProof/>
              </w:rPr>
              <w:t xml:space="preserve">: </w:t>
            </w:r>
          </w:p>
          <w:p w14:paraId="002C5118" w14:textId="032BC221" w:rsidR="00EF5F00" w:rsidRPr="009B3A23" w:rsidRDefault="00AF429B" w:rsidP="00EF5F00">
            <w:pPr>
              <w:spacing w:after="0"/>
              <w:ind w:firstLineChars="50" w:firstLine="100"/>
              <w:rPr>
                <w:rFonts w:ascii="Arial" w:eastAsia="맑은 고딕" w:hAnsi="Arial" w:cs="Arial"/>
                <w:lang w:eastAsia="zh-CN"/>
              </w:rPr>
            </w:pPr>
            <w:r>
              <w:rPr>
                <w:rFonts w:ascii="Arial" w:eastAsia="맑은 고딕" w:hAnsi="Arial" w:cs="Arial"/>
                <w:lang w:eastAsia="zh-CN"/>
              </w:rPr>
              <w:t>UDC</w:t>
            </w:r>
          </w:p>
          <w:p w14:paraId="3F2FA81C" w14:textId="77777777" w:rsidR="00EF5F00" w:rsidRPr="009B3A23" w:rsidRDefault="00EF5F00" w:rsidP="00EF5F00">
            <w:pPr>
              <w:spacing w:after="0"/>
              <w:rPr>
                <w:rFonts w:ascii="Arial" w:eastAsia="SimSun" w:hAnsi="Arial" w:cs="Arial"/>
                <w:lang w:eastAsia="zh-CN"/>
              </w:rPr>
            </w:pPr>
          </w:p>
          <w:p w14:paraId="22512253" w14:textId="77777777" w:rsidR="00EF5F00" w:rsidRPr="009B3A23" w:rsidRDefault="00EF5F00" w:rsidP="00EF5F00">
            <w:pPr>
              <w:spacing w:before="20" w:after="80"/>
              <w:ind w:left="100"/>
              <w:rPr>
                <w:rFonts w:ascii="Arial" w:eastAsia="맑은 고딕" w:hAnsi="Arial"/>
                <w:noProof/>
              </w:rPr>
            </w:pPr>
            <w:r w:rsidRPr="009B3A23">
              <w:rPr>
                <w:rFonts w:ascii="Arial" w:eastAsia="맑은 고딕" w:hAnsi="Arial"/>
                <w:noProof/>
                <w:u w:val="single"/>
              </w:rPr>
              <w:t>Inter-operability</w:t>
            </w:r>
            <w:r w:rsidRPr="009B3A23">
              <w:rPr>
                <w:rFonts w:ascii="Arial" w:eastAsia="맑은 고딕" w:hAnsi="Arial"/>
                <w:noProof/>
              </w:rPr>
              <w:t xml:space="preserve">: </w:t>
            </w:r>
          </w:p>
          <w:p w14:paraId="0D690173" w14:textId="29DB02A8" w:rsidR="00EF5F00" w:rsidRPr="00EF5F00" w:rsidRDefault="00EF5F00" w:rsidP="00AF429B">
            <w:pPr>
              <w:pStyle w:val="CRCoverPage"/>
              <w:spacing w:after="0"/>
              <w:ind w:left="100"/>
              <w:rPr>
                <w:rFonts w:eastAsia="맑은 고딕"/>
                <w:lang w:eastAsia="ko-KR"/>
              </w:rPr>
            </w:pPr>
            <w:r>
              <w:rPr>
                <w:rFonts w:eastAsia="SimSun"/>
                <w:noProof/>
                <w:lang w:eastAsia="zh-CN"/>
              </w:rPr>
              <w:t>No</w:t>
            </w:r>
            <w:r w:rsidRPr="009B3A23">
              <w:rPr>
                <w:rFonts w:eastAsia="SimSun"/>
                <w:noProof/>
                <w:lang w:eastAsia="zh-CN"/>
              </w:rPr>
              <w:t xml:space="preserve"> inter-operability issue</w:t>
            </w:r>
            <w:r w:rsidR="00AF429B">
              <w:rPr>
                <w:rFonts w:eastAsia="SimSun"/>
                <w:noProof/>
                <w:lang w:eastAsia="zh-CN"/>
              </w:rPr>
              <w:t xml:space="preserve"> is foreseen.</w:t>
            </w:r>
          </w:p>
        </w:tc>
      </w:tr>
      <w:tr w:rsidR="00EF5F00" w:rsidRPr="00EF5F00" w14:paraId="29CDBE70" w14:textId="77777777" w:rsidTr="00494E36">
        <w:tc>
          <w:tcPr>
            <w:tcW w:w="2694" w:type="dxa"/>
            <w:gridSpan w:val="2"/>
            <w:tcBorders>
              <w:left w:val="single" w:sz="4" w:space="0" w:color="auto"/>
            </w:tcBorders>
          </w:tcPr>
          <w:p w14:paraId="327CACD7" w14:textId="77777777" w:rsidR="00EF5F00" w:rsidRPr="00EF5F00" w:rsidRDefault="00EF5F00" w:rsidP="00EF5F00">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3FF7238" w14:textId="77777777" w:rsidR="00EF5F00" w:rsidRPr="00EF5F00" w:rsidRDefault="00EF5F00" w:rsidP="00EF5F00">
            <w:pPr>
              <w:overflowPunct/>
              <w:autoSpaceDE/>
              <w:autoSpaceDN/>
              <w:adjustRightInd/>
              <w:spacing w:after="0"/>
              <w:textAlignment w:val="auto"/>
              <w:rPr>
                <w:rFonts w:ascii="Arial" w:hAnsi="Arial"/>
                <w:noProof/>
                <w:sz w:val="8"/>
                <w:szCs w:val="8"/>
                <w:lang w:eastAsia="en-US"/>
              </w:rPr>
            </w:pPr>
          </w:p>
        </w:tc>
      </w:tr>
      <w:tr w:rsidR="00EF5F00" w:rsidRPr="00EF5F00" w14:paraId="78DC48BD" w14:textId="77777777" w:rsidTr="00494E36">
        <w:tc>
          <w:tcPr>
            <w:tcW w:w="2694" w:type="dxa"/>
            <w:gridSpan w:val="2"/>
            <w:tcBorders>
              <w:left w:val="single" w:sz="4" w:space="0" w:color="auto"/>
              <w:bottom w:val="single" w:sz="4" w:space="0" w:color="auto"/>
            </w:tcBorders>
          </w:tcPr>
          <w:p w14:paraId="550F9E56" w14:textId="77777777" w:rsidR="00EF5F00" w:rsidRPr="00EF5F00" w:rsidRDefault="00EF5F00" w:rsidP="00EF5F00">
            <w:pPr>
              <w:tabs>
                <w:tab w:val="right" w:pos="2184"/>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33A264D" w14:textId="071521C3" w:rsidR="00EF5F00" w:rsidRPr="00EF5F00" w:rsidRDefault="00EF5F00" w:rsidP="00EF5F00">
            <w:pPr>
              <w:overflowPunct/>
              <w:autoSpaceDE/>
              <w:autoSpaceDN/>
              <w:adjustRightInd/>
              <w:spacing w:after="0"/>
              <w:textAlignment w:val="auto"/>
              <w:rPr>
                <w:rFonts w:ascii="Arial" w:hAnsi="Arial"/>
                <w:noProof/>
                <w:lang w:eastAsia="en-US"/>
              </w:rPr>
            </w:pPr>
            <w:r>
              <w:rPr>
                <w:rFonts w:ascii="Arial" w:eastAsia="SimSun" w:hAnsi="Arial"/>
                <w:noProof/>
                <w:lang w:eastAsia="zh-CN"/>
              </w:rPr>
              <w:t>Unclarity</w:t>
            </w:r>
            <w:r w:rsidRPr="00185036">
              <w:rPr>
                <w:rFonts w:ascii="Arial" w:eastAsia="SimSun" w:hAnsi="Arial"/>
                <w:noProof/>
                <w:lang w:eastAsia="zh-CN"/>
              </w:rPr>
              <w:t xml:space="preserve"> </w:t>
            </w:r>
            <w:r>
              <w:rPr>
                <w:rFonts w:ascii="Arial" w:eastAsia="SimSun" w:hAnsi="Arial"/>
                <w:noProof/>
                <w:lang w:eastAsia="zh-CN"/>
              </w:rPr>
              <w:t>remains in PDCP specification.</w:t>
            </w:r>
          </w:p>
        </w:tc>
      </w:tr>
      <w:tr w:rsidR="00EF5F00" w:rsidRPr="00EF5F00" w14:paraId="790C92B5" w14:textId="77777777" w:rsidTr="00494E36">
        <w:tc>
          <w:tcPr>
            <w:tcW w:w="2694" w:type="dxa"/>
            <w:gridSpan w:val="2"/>
          </w:tcPr>
          <w:p w14:paraId="35DF62A9" w14:textId="77777777" w:rsidR="00EF5F00" w:rsidRPr="00EF5F00" w:rsidRDefault="00EF5F00" w:rsidP="00EF5F00">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5D8CBBA" w14:textId="77777777" w:rsidR="00EF5F00" w:rsidRPr="00EF5F00" w:rsidRDefault="00EF5F00" w:rsidP="00EF5F00">
            <w:pPr>
              <w:overflowPunct/>
              <w:autoSpaceDE/>
              <w:autoSpaceDN/>
              <w:adjustRightInd/>
              <w:spacing w:after="0"/>
              <w:textAlignment w:val="auto"/>
              <w:rPr>
                <w:rFonts w:ascii="Arial" w:hAnsi="Arial"/>
                <w:noProof/>
                <w:sz w:val="8"/>
                <w:szCs w:val="8"/>
                <w:lang w:eastAsia="en-US"/>
              </w:rPr>
            </w:pPr>
          </w:p>
        </w:tc>
      </w:tr>
      <w:tr w:rsidR="00EF5F00" w:rsidRPr="00EF5F00" w14:paraId="21AD74C5" w14:textId="77777777" w:rsidTr="00494E36">
        <w:tc>
          <w:tcPr>
            <w:tcW w:w="2694" w:type="dxa"/>
            <w:gridSpan w:val="2"/>
            <w:tcBorders>
              <w:top w:val="single" w:sz="4" w:space="0" w:color="auto"/>
              <w:left w:val="single" w:sz="4" w:space="0" w:color="auto"/>
            </w:tcBorders>
          </w:tcPr>
          <w:p w14:paraId="7265186C" w14:textId="77777777" w:rsidR="00EF5F00" w:rsidRPr="00EF5F00" w:rsidRDefault="00EF5F00" w:rsidP="00EF5F00">
            <w:pPr>
              <w:tabs>
                <w:tab w:val="right" w:pos="2184"/>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2B66CC04" w14:textId="5B71FD4E" w:rsidR="00EF5F00" w:rsidRPr="00EF5F00" w:rsidRDefault="00EF5F00" w:rsidP="00EF5F00">
            <w:pPr>
              <w:overflowPunct/>
              <w:autoSpaceDE/>
              <w:autoSpaceDN/>
              <w:adjustRightInd/>
              <w:spacing w:after="0"/>
              <w:textAlignment w:val="auto"/>
              <w:rPr>
                <w:rFonts w:ascii="Arial" w:eastAsia="맑은 고딕" w:hAnsi="Arial"/>
                <w:noProof/>
                <w:lang w:eastAsia="ko-KR"/>
              </w:rPr>
            </w:pPr>
            <w:r w:rsidRPr="00EF5F00">
              <w:rPr>
                <w:rFonts w:ascii="Arial" w:eastAsia="맑은 고딕" w:hAnsi="Arial"/>
                <w:noProof/>
                <w:lang w:eastAsia="ko-KR"/>
              </w:rPr>
              <w:t>6.3.3</w:t>
            </w:r>
          </w:p>
        </w:tc>
      </w:tr>
      <w:tr w:rsidR="00EF5F00" w:rsidRPr="00EF5F00" w14:paraId="25CDB84A" w14:textId="77777777" w:rsidTr="00494E36">
        <w:tc>
          <w:tcPr>
            <w:tcW w:w="2694" w:type="dxa"/>
            <w:gridSpan w:val="2"/>
            <w:tcBorders>
              <w:left w:val="single" w:sz="4" w:space="0" w:color="auto"/>
            </w:tcBorders>
          </w:tcPr>
          <w:p w14:paraId="16656FB4" w14:textId="77777777" w:rsidR="00EF5F00" w:rsidRPr="00EF5F00" w:rsidRDefault="00EF5F00" w:rsidP="00EF5F00">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C7B0077" w14:textId="77777777" w:rsidR="00EF5F00" w:rsidRPr="00EF5F00" w:rsidRDefault="00EF5F00" w:rsidP="00EF5F00">
            <w:pPr>
              <w:overflowPunct/>
              <w:autoSpaceDE/>
              <w:autoSpaceDN/>
              <w:adjustRightInd/>
              <w:spacing w:after="0"/>
              <w:textAlignment w:val="auto"/>
              <w:rPr>
                <w:rFonts w:ascii="Arial" w:hAnsi="Arial"/>
                <w:noProof/>
                <w:sz w:val="8"/>
                <w:szCs w:val="8"/>
                <w:lang w:eastAsia="en-US"/>
              </w:rPr>
            </w:pPr>
          </w:p>
        </w:tc>
      </w:tr>
      <w:tr w:rsidR="00EF5F00" w:rsidRPr="00EF5F00" w14:paraId="6A7FD3BE" w14:textId="77777777" w:rsidTr="00494E36">
        <w:tc>
          <w:tcPr>
            <w:tcW w:w="2694" w:type="dxa"/>
            <w:gridSpan w:val="2"/>
            <w:tcBorders>
              <w:left w:val="single" w:sz="4" w:space="0" w:color="auto"/>
            </w:tcBorders>
          </w:tcPr>
          <w:p w14:paraId="6023A74D" w14:textId="77777777" w:rsidR="00EF5F00" w:rsidRPr="00EF5F00" w:rsidRDefault="00EF5F00" w:rsidP="00EF5F00">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2D62C8F" w14:textId="77777777" w:rsidR="00EF5F00" w:rsidRPr="00EF5F00" w:rsidRDefault="00EF5F00" w:rsidP="00EF5F00">
            <w:pPr>
              <w:overflowPunct/>
              <w:autoSpaceDE/>
              <w:autoSpaceDN/>
              <w:adjustRightInd/>
              <w:spacing w:after="0"/>
              <w:jc w:val="center"/>
              <w:textAlignment w:val="auto"/>
              <w:rPr>
                <w:rFonts w:ascii="Arial" w:hAnsi="Arial"/>
                <w:b/>
                <w:caps/>
                <w:noProof/>
                <w:lang w:eastAsia="en-US"/>
              </w:rPr>
            </w:pPr>
            <w:r w:rsidRPr="00EF5F00">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783FE3" w14:textId="77777777" w:rsidR="00EF5F00" w:rsidRPr="00EF5F00" w:rsidRDefault="00EF5F00" w:rsidP="00EF5F00">
            <w:pPr>
              <w:overflowPunct/>
              <w:autoSpaceDE/>
              <w:autoSpaceDN/>
              <w:adjustRightInd/>
              <w:spacing w:after="0"/>
              <w:jc w:val="center"/>
              <w:textAlignment w:val="auto"/>
              <w:rPr>
                <w:rFonts w:ascii="Arial" w:hAnsi="Arial"/>
                <w:b/>
                <w:caps/>
                <w:noProof/>
                <w:lang w:eastAsia="en-US"/>
              </w:rPr>
            </w:pPr>
            <w:r w:rsidRPr="00EF5F00">
              <w:rPr>
                <w:rFonts w:ascii="Arial" w:hAnsi="Arial"/>
                <w:b/>
                <w:caps/>
                <w:noProof/>
                <w:lang w:eastAsia="en-US"/>
              </w:rPr>
              <w:t>N</w:t>
            </w:r>
          </w:p>
        </w:tc>
        <w:tc>
          <w:tcPr>
            <w:tcW w:w="2977" w:type="dxa"/>
            <w:gridSpan w:val="4"/>
          </w:tcPr>
          <w:p w14:paraId="0937F4C9" w14:textId="77777777" w:rsidR="00EF5F00" w:rsidRPr="00EF5F00" w:rsidRDefault="00EF5F00" w:rsidP="00EF5F00">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42B66650" w14:textId="77777777" w:rsidR="00EF5F00" w:rsidRPr="00EF5F00" w:rsidRDefault="00EF5F00" w:rsidP="00EF5F00">
            <w:pPr>
              <w:overflowPunct/>
              <w:autoSpaceDE/>
              <w:autoSpaceDN/>
              <w:adjustRightInd/>
              <w:spacing w:after="0"/>
              <w:ind w:left="99"/>
              <w:textAlignment w:val="auto"/>
              <w:rPr>
                <w:rFonts w:ascii="Arial" w:hAnsi="Arial"/>
                <w:noProof/>
                <w:lang w:eastAsia="en-US"/>
              </w:rPr>
            </w:pPr>
          </w:p>
        </w:tc>
      </w:tr>
      <w:tr w:rsidR="00EF5F00" w:rsidRPr="00EF5F00" w14:paraId="62BF2F6F" w14:textId="77777777" w:rsidTr="00494E36">
        <w:tc>
          <w:tcPr>
            <w:tcW w:w="2694" w:type="dxa"/>
            <w:gridSpan w:val="2"/>
            <w:tcBorders>
              <w:left w:val="single" w:sz="4" w:space="0" w:color="auto"/>
            </w:tcBorders>
          </w:tcPr>
          <w:p w14:paraId="44EB0135" w14:textId="77777777" w:rsidR="00EF5F00" w:rsidRPr="00EF5F00" w:rsidRDefault="00EF5F00" w:rsidP="00EF5F00">
            <w:pPr>
              <w:tabs>
                <w:tab w:val="right" w:pos="2184"/>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69A1849" w14:textId="77777777" w:rsidR="00EF5F00" w:rsidRPr="00EF5F00" w:rsidRDefault="00EF5F00" w:rsidP="00EF5F00">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26DAD" w14:textId="77777777" w:rsidR="00EF5F00" w:rsidRPr="00EF5F00" w:rsidRDefault="00EF5F00" w:rsidP="00EF5F00">
            <w:pPr>
              <w:overflowPunct/>
              <w:autoSpaceDE/>
              <w:autoSpaceDN/>
              <w:adjustRightInd/>
              <w:spacing w:after="0"/>
              <w:jc w:val="center"/>
              <w:textAlignment w:val="auto"/>
              <w:rPr>
                <w:rFonts w:ascii="Arial" w:hAnsi="Arial"/>
                <w:b/>
                <w:caps/>
                <w:noProof/>
                <w:lang w:eastAsia="en-US"/>
              </w:rPr>
            </w:pPr>
            <w:r w:rsidRPr="00EF5F00">
              <w:rPr>
                <w:rFonts w:ascii="Arial" w:hAnsi="Arial"/>
                <w:b/>
                <w:caps/>
                <w:noProof/>
                <w:lang w:eastAsia="en-US"/>
              </w:rPr>
              <w:t>X</w:t>
            </w:r>
          </w:p>
        </w:tc>
        <w:tc>
          <w:tcPr>
            <w:tcW w:w="2977" w:type="dxa"/>
            <w:gridSpan w:val="4"/>
          </w:tcPr>
          <w:p w14:paraId="525678C9" w14:textId="77777777" w:rsidR="00EF5F00" w:rsidRPr="00EF5F00" w:rsidRDefault="00EF5F00" w:rsidP="00EF5F00">
            <w:pPr>
              <w:tabs>
                <w:tab w:val="right" w:pos="2893"/>
              </w:tabs>
              <w:overflowPunct/>
              <w:autoSpaceDE/>
              <w:autoSpaceDN/>
              <w:adjustRightInd/>
              <w:spacing w:after="0"/>
              <w:textAlignment w:val="auto"/>
              <w:rPr>
                <w:rFonts w:ascii="Arial" w:hAnsi="Arial"/>
                <w:noProof/>
                <w:lang w:eastAsia="en-US"/>
              </w:rPr>
            </w:pPr>
            <w:r w:rsidRPr="00EF5F00">
              <w:rPr>
                <w:rFonts w:ascii="Arial" w:hAnsi="Arial"/>
                <w:noProof/>
                <w:lang w:eastAsia="en-US"/>
              </w:rPr>
              <w:t xml:space="preserve"> Other core specifications</w:t>
            </w:r>
            <w:r w:rsidRPr="00EF5F00">
              <w:rPr>
                <w:rFonts w:ascii="Arial" w:hAnsi="Arial"/>
                <w:noProof/>
                <w:lang w:eastAsia="en-US"/>
              </w:rPr>
              <w:tab/>
            </w:r>
          </w:p>
        </w:tc>
        <w:tc>
          <w:tcPr>
            <w:tcW w:w="3401" w:type="dxa"/>
            <w:gridSpan w:val="3"/>
            <w:tcBorders>
              <w:right w:val="single" w:sz="4" w:space="0" w:color="auto"/>
            </w:tcBorders>
            <w:shd w:val="pct30" w:color="FFFF00" w:fill="auto"/>
          </w:tcPr>
          <w:p w14:paraId="5A64A949" w14:textId="77777777" w:rsidR="00EF5F00" w:rsidRPr="00EF5F00" w:rsidRDefault="00EF5F00" w:rsidP="00EF5F00">
            <w:pPr>
              <w:overflowPunct/>
              <w:autoSpaceDE/>
              <w:autoSpaceDN/>
              <w:adjustRightInd/>
              <w:spacing w:after="0"/>
              <w:ind w:left="99"/>
              <w:textAlignment w:val="auto"/>
              <w:rPr>
                <w:rFonts w:ascii="Arial" w:hAnsi="Arial"/>
                <w:noProof/>
                <w:lang w:eastAsia="en-US"/>
              </w:rPr>
            </w:pPr>
          </w:p>
        </w:tc>
      </w:tr>
      <w:tr w:rsidR="00EF5F00" w:rsidRPr="00EF5F00" w14:paraId="0CDA2863" w14:textId="77777777" w:rsidTr="00494E36">
        <w:tc>
          <w:tcPr>
            <w:tcW w:w="2694" w:type="dxa"/>
            <w:gridSpan w:val="2"/>
            <w:tcBorders>
              <w:left w:val="single" w:sz="4" w:space="0" w:color="auto"/>
            </w:tcBorders>
          </w:tcPr>
          <w:p w14:paraId="5B8B8DF7" w14:textId="77777777" w:rsidR="00EF5F00" w:rsidRPr="00EF5F00" w:rsidRDefault="00EF5F00" w:rsidP="00EF5F00">
            <w:pPr>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3D21200" w14:textId="77777777" w:rsidR="00EF5F00" w:rsidRPr="00EF5F00" w:rsidRDefault="00EF5F00" w:rsidP="00EF5F00">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95899" w14:textId="77777777" w:rsidR="00EF5F00" w:rsidRPr="00EF5F00" w:rsidRDefault="00EF5F00" w:rsidP="00EF5F00">
            <w:pPr>
              <w:overflowPunct/>
              <w:autoSpaceDE/>
              <w:autoSpaceDN/>
              <w:adjustRightInd/>
              <w:spacing w:after="0"/>
              <w:jc w:val="center"/>
              <w:textAlignment w:val="auto"/>
              <w:rPr>
                <w:rFonts w:ascii="Arial" w:hAnsi="Arial"/>
                <w:b/>
                <w:caps/>
                <w:noProof/>
                <w:lang w:eastAsia="en-US"/>
              </w:rPr>
            </w:pPr>
            <w:r w:rsidRPr="00EF5F00">
              <w:rPr>
                <w:rFonts w:ascii="Arial" w:hAnsi="Arial"/>
                <w:b/>
                <w:caps/>
                <w:noProof/>
                <w:lang w:eastAsia="en-US"/>
              </w:rPr>
              <w:t>X</w:t>
            </w:r>
          </w:p>
        </w:tc>
        <w:tc>
          <w:tcPr>
            <w:tcW w:w="2977" w:type="dxa"/>
            <w:gridSpan w:val="4"/>
          </w:tcPr>
          <w:p w14:paraId="6A98D42D" w14:textId="77777777" w:rsidR="00EF5F00" w:rsidRPr="00EF5F00" w:rsidRDefault="00EF5F00" w:rsidP="00EF5F00">
            <w:pPr>
              <w:overflowPunct/>
              <w:autoSpaceDE/>
              <w:autoSpaceDN/>
              <w:adjustRightInd/>
              <w:spacing w:after="0"/>
              <w:textAlignment w:val="auto"/>
              <w:rPr>
                <w:rFonts w:ascii="Arial" w:hAnsi="Arial"/>
                <w:noProof/>
                <w:lang w:eastAsia="en-US"/>
              </w:rPr>
            </w:pPr>
            <w:r w:rsidRPr="00EF5F00">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0410A016" w14:textId="77777777" w:rsidR="00EF5F00" w:rsidRPr="00EF5F00" w:rsidRDefault="00EF5F00" w:rsidP="00EF5F00">
            <w:pPr>
              <w:overflowPunct/>
              <w:autoSpaceDE/>
              <w:autoSpaceDN/>
              <w:adjustRightInd/>
              <w:spacing w:after="0"/>
              <w:ind w:left="99"/>
              <w:textAlignment w:val="auto"/>
              <w:rPr>
                <w:rFonts w:ascii="Arial" w:hAnsi="Arial"/>
                <w:noProof/>
                <w:lang w:eastAsia="en-US"/>
              </w:rPr>
            </w:pPr>
          </w:p>
        </w:tc>
      </w:tr>
      <w:tr w:rsidR="00EF5F00" w:rsidRPr="00EF5F00" w14:paraId="56AEED58" w14:textId="77777777" w:rsidTr="00494E36">
        <w:tc>
          <w:tcPr>
            <w:tcW w:w="2694" w:type="dxa"/>
            <w:gridSpan w:val="2"/>
            <w:tcBorders>
              <w:left w:val="single" w:sz="4" w:space="0" w:color="auto"/>
            </w:tcBorders>
          </w:tcPr>
          <w:p w14:paraId="284C20E1" w14:textId="77777777" w:rsidR="00EF5F00" w:rsidRPr="00EF5F00" w:rsidRDefault="00EF5F00" w:rsidP="00EF5F00">
            <w:pPr>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B961316" w14:textId="77777777" w:rsidR="00EF5F00" w:rsidRPr="00EF5F00" w:rsidRDefault="00EF5F00" w:rsidP="00EF5F00">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6E113" w14:textId="77777777" w:rsidR="00EF5F00" w:rsidRPr="00EF5F00" w:rsidRDefault="00EF5F00" w:rsidP="00EF5F00">
            <w:pPr>
              <w:overflowPunct/>
              <w:autoSpaceDE/>
              <w:autoSpaceDN/>
              <w:adjustRightInd/>
              <w:spacing w:after="0"/>
              <w:jc w:val="center"/>
              <w:textAlignment w:val="auto"/>
              <w:rPr>
                <w:rFonts w:ascii="Arial" w:hAnsi="Arial"/>
                <w:b/>
                <w:caps/>
                <w:noProof/>
                <w:lang w:eastAsia="en-US"/>
              </w:rPr>
            </w:pPr>
            <w:r w:rsidRPr="00EF5F00">
              <w:rPr>
                <w:rFonts w:ascii="Arial" w:hAnsi="Arial"/>
                <w:b/>
                <w:caps/>
                <w:noProof/>
                <w:lang w:eastAsia="en-US"/>
              </w:rPr>
              <w:t>X</w:t>
            </w:r>
          </w:p>
        </w:tc>
        <w:tc>
          <w:tcPr>
            <w:tcW w:w="2977" w:type="dxa"/>
            <w:gridSpan w:val="4"/>
          </w:tcPr>
          <w:p w14:paraId="60D56493" w14:textId="77777777" w:rsidR="00EF5F00" w:rsidRPr="00EF5F00" w:rsidRDefault="00EF5F00" w:rsidP="00EF5F00">
            <w:pPr>
              <w:overflowPunct/>
              <w:autoSpaceDE/>
              <w:autoSpaceDN/>
              <w:adjustRightInd/>
              <w:spacing w:after="0"/>
              <w:textAlignment w:val="auto"/>
              <w:rPr>
                <w:rFonts w:ascii="Arial" w:hAnsi="Arial"/>
                <w:noProof/>
                <w:lang w:eastAsia="en-US"/>
              </w:rPr>
            </w:pPr>
            <w:r w:rsidRPr="00EF5F00">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758050F6" w14:textId="77777777" w:rsidR="00EF5F00" w:rsidRPr="00EF5F00" w:rsidRDefault="00EF5F00" w:rsidP="00EF5F00">
            <w:pPr>
              <w:overflowPunct/>
              <w:autoSpaceDE/>
              <w:autoSpaceDN/>
              <w:adjustRightInd/>
              <w:spacing w:after="0"/>
              <w:ind w:left="99"/>
              <w:textAlignment w:val="auto"/>
              <w:rPr>
                <w:rFonts w:ascii="Arial" w:hAnsi="Arial"/>
                <w:noProof/>
                <w:lang w:eastAsia="en-US"/>
              </w:rPr>
            </w:pPr>
          </w:p>
        </w:tc>
      </w:tr>
      <w:tr w:rsidR="00EF5F00" w:rsidRPr="00EF5F00" w14:paraId="4EA2FED8" w14:textId="77777777" w:rsidTr="00494E36">
        <w:tc>
          <w:tcPr>
            <w:tcW w:w="2694" w:type="dxa"/>
            <w:gridSpan w:val="2"/>
            <w:tcBorders>
              <w:left w:val="single" w:sz="4" w:space="0" w:color="auto"/>
            </w:tcBorders>
          </w:tcPr>
          <w:p w14:paraId="0FD42C1A" w14:textId="77777777" w:rsidR="00EF5F00" w:rsidRPr="00EF5F00" w:rsidRDefault="00EF5F00" w:rsidP="00EF5F00">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59ACA0D5" w14:textId="77777777" w:rsidR="00EF5F00" w:rsidRPr="00EF5F00" w:rsidRDefault="00EF5F00" w:rsidP="00EF5F00">
            <w:pPr>
              <w:overflowPunct/>
              <w:autoSpaceDE/>
              <w:autoSpaceDN/>
              <w:adjustRightInd/>
              <w:spacing w:after="0"/>
              <w:textAlignment w:val="auto"/>
              <w:rPr>
                <w:rFonts w:ascii="Arial" w:hAnsi="Arial"/>
                <w:noProof/>
                <w:lang w:eastAsia="en-US"/>
              </w:rPr>
            </w:pPr>
          </w:p>
        </w:tc>
      </w:tr>
      <w:tr w:rsidR="00EF5F00" w:rsidRPr="00EF5F00" w14:paraId="178A9B0B" w14:textId="77777777" w:rsidTr="00494E36">
        <w:tc>
          <w:tcPr>
            <w:tcW w:w="2694" w:type="dxa"/>
            <w:gridSpan w:val="2"/>
            <w:tcBorders>
              <w:left w:val="single" w:sz="4" w:space="0" w:color="auto"/>
              <w:bottom w:val="single" w:sz="4" w:space="0" w:color="auto"/>
            </w:tcBorders>
          </w:tcPr>
          <w:p w14:paraId="5E177AC9" w14:textId="77777777" w:rsidR="00EF5F00" w:rsidRPr="00EF5F00" w:rsidRDefault="00EF5F00" w:rsidP="00EF5F00">
            <w:pPr>
              <w:tabs>
                <w:tab w:val="right" w:pos="2184"/>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45CE5473" w14:textId="77777777" w:rsidR="00EF5F00" w:rsidRPr="00EF5F00" w:rsidRDefault="00EF5F00" w:rsidP="00EF5F00">
            <w:pPr>
              <w:overflowPunct/>
              <w:autoSpaceDE/>
              <w:autoSpaceDN/>
              <w:adjustRightInd/>
              <w:spacing w:after="0"/>
              <w:ind w:left="100"/>
              <w:textAlignment w:val="auto"/>
              <w:rPr>
                <w:rFonts w:ascii="Arial" w:hAnsi="Arial"/>
                <w:noProof/>
                <w:lang w:eastAsia="en-US"/>
              </w:rPr>
            </w:pPr>
          </w:p>
        </w:tc>
      </w:tr>
      <w:tr w:rsidR="00EF5F00" w:rsidRPr="00EF5F00" w14:paraId="57C99F8A" w14:textId="77777777" w:rsidTr="00494E36">
        <w:tc>
          <w:tcPr>
            <w:tcW w:w="2694" w:type="dxa"/>
            <w:gridSpan w:val="2"/>
            <w:tcBorders>
              <w:top w:val="single" w:sz="4" w:space="0" w:color="auto"/>
              <w:bottom w:val="single" w:sz="4" w:space="0" w:color="auto"/>
            </w:tcBorders>
          </w:tcPr>
          <w:p w14:paraId="3B6AB19D" w14:textId="77777777" w:rsidR="00EF5F00" w:rsidRPr="00EF5F00" w:rsidRDefault="00EF5F00" w:rsidP="00EF5F00">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72CABDB" w14:textId="77777777" w:rsidR="00EF5F00" w:rsidRPr="00EF5F00" w:rsidRDefault="00EF5F00" w:rsidP="00EF5F00">
            <w:pPr>
              <w:overflowPunct/>
              <w:autoSpaceDE/>
              <w:autoSpaceDN/>
              <w:adjustRightInd/>
              <w:spacing w:after="0"/>
              <w:ind w:left="100"/>
              <w:textAlignment w:val="auto"/>
              <w:rPr>
                <w:rFonts w:ascii="Arial" w:hAnsi="Arial"/>
                <w:noProof/>
                <w:sz w:val="8"/>
                <w:szCs w:val="8"/>
                <w:lang w:eastAsia="en-US"/>
              </w:rPr>
            </w:pPr>
          </w:p>
        </w:tc>
      </w:tr>
      <w:tr w:rsidR="00EF5F00" w:rsidRPr="00EF5F00" w14:paraId="6ECCABAF" w14:textId="77777777" w:rsidTr="00494E36">
        <w:tc>
          <w:tcPr>
            <w:tcW w:w="2694" w:type="dxa"/>
            <w:gridSpan w:val="2"/>
            <w:tcBorders>
              <w:top w:val="single" w:sz="4" w:space="0" w:color="auto"/>
              <w:left w:val="single" w:sz="4" w:space="0" w:color="auto"/>
              <w:bottom w:val="single" w:sz="4" w:space="0" w:color="auto"/>
            </w:tcBorders>
          </w:tcPr>
          <w:p w14:paraId="6CFA46B3" w14:textId="77777777" w:rsidR="00EF5F00" w:rsidRPr="00EF5F00" w:rsidRDefault="00EF5F00" w:rsidP="00EF5F00">
            <w:pPr>
              <w:tabs>
                <w:tab w:val="right" w:pos="2184"/>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772B80" w14:textId="77777777" w:rsidR="00EF5F00" w:rsidRPr="00EF5F00" w:rsidRDefault="00EF5F00" w:rsidP="00EF5F00">
            <w:pPr>
              <w:overflowPunct/>
              <w:autoSpaceDE/>
              <w:autoSpaceDN/>
              <w:adjustRightInd/>
              <w:spacing w:after="0"/>
              <w:ind w:left="100"/>
              <w:textAlignment w:val="auto"/>
              <w:rPr>
                <w:rFonts w:ascii="Arial" w:hAnsi="Arial"/>
                <w:noProof/>
                <w:lang w:eastAsia="en-US"/>
              </w:rPr>
            </w:pPr>
          </w:p>
        </w:tc>
      </w:tr>
    </w:tbl>
    <w:p w14:paraId="3CE33EC7" w14:textId="77777777" w:rsidR="00EF5F00" w:rsidRPr="00EF5F00" w:rsidRDefault="00EF5F00" w:rsidP="00EF5F00">
      <w:pPr>
        <w:overflowPunct/>
        <w:autoSpaceDE/>
        <w:autoSpaceDN/>
        <w:adjustRightInd/>
        <w:spacing w:after="0"/>
        <w:textAlignment w:val="auto"/>
        <w:rPr>
          <w:rFonts w:ascii="Arial" w:hAnsi="Arial"/>
          <w:noProof/>
          <w:sz w:val="8"/>
          <w:szCs w:val="8"/>
          <w:lang w:eastAsia="en-US"/>
        </w:rPr>
      </w:pPr>
    </w:p>
    <w:p w14:paraId="74EC28D7" w14:textId="77777777" w:rsidR="00EF5F00" w:rsidRPr="00EF5F00" w:rsidRDefault="00EF5F00" w:rsidP="00EF5F00">
      <w:pPr>
        <w:rPr>
          <w:rFonts w:eastAsia="맑은 고딕"/>
          <w:lang w:eastAsia="ko-KR"/>
        </w:rPr>
      </w:pPr>
    </w:p>
    <w:bookmarkEnd w:id="0"/>
    <w:p w14:paraId="5AF441D4" w14:textId="77777777" w:rsidR="006C34DB" w:rsidRDefault="006C34DB" w:rsidP="006C34DB">
      <w:pPr>
        <w:spacing w:after="0"/>
        <w:rPr>
          <w:noProof/>
        </w:rPr>
        <w:sectPr w:rsidR="006C34DB">
          <w:footnotePr>
            <w:numRestart w:val="eachSect"/>
          </w:footnotePr>
          <w:pgSz w:w="11907" w:h="16840"/>
          <w:pgMar w:top="1418" w:right="1134" w:bottom="1134" w:left="1134" w:header="680" w:footer="567" w:gutter="0"/>
          <w:cols w:space="720"/>
        </w:sectPr>
      </w:pPr>
    </w:p>
    <w:p w14:paraId="6E3EE3F2" w14:textId="4D41D535" w:rsidR="00EE3984" w:rsidRDefault="00EE3984" w:rsidP="00EE3984">
      <w:pPr>
        <w:rPr>
          <w:i/>
          <w:sz w:val="22"/>
          <w:lang w:eastAsia="zh-CN"/>
        </w:rPr>
      </w:pPr>
      <w:r w:rsidRPr="0020427F">
        <w:rPr>
          <w:rFonts w:hint="eastAsia"/>
          <w:i/>
          <w:sz w:val="22"/>
          <w:highlight w:val="yellow"/>
          <w:lang w:eastAsia="zh-CN"/>
        </w:rPr>
        <w:lastRenderedPageBreak/>
        <w:t>&lt;Start of</w:t>
      </w:r>
      <w:r w:rsidRPr="0020427F">
        <w:rPr>
          <w:i/>
          <w:sz w:val="22"/>
          <w:highlight w:val="yellow"/>
          <w:lang w:eastAsia="zh-CN"/>
        </w:rPr>
        <w:t xml:space="preserve"> modi</w:t>
      </w:r>
      <w:r w:rsidRPr="0020427F">
        <w:rPr>
          <w:rFonts w:hint="eastAsia"/>
          <w:i/>
          <w:sz w:val="22"/>
          <w:highlight w:val="yellow"/>
          <w:lang w:eastAsia="zh-CN"/>
        </w:rPr>
        <w:t>fication&gt;</w:t>
      </w:r>
    </w:p>
    <w:p w14:paraId="7594EA71" w14:textId="77777777" w:rsidR="003716FE" w:rsidRPr="00D33F5A" w:rsidRDefault="003716FE" w:rsidP="003716FE">
      <w:pPr>
        <w:pStyle w:val="Heading3"/>
      </w:pPr>
      <w:bookmarkStart w:id="2" w:name="_Toc12616377"/>
      <w:bookmarkStart w:id="3" w:name="_Toc37127004"/>
      <w:bookmarkStart w:id="4" w:name="_Toc46492120"/>
      <w:bookmarkStart w:id="5" w:name="_Toc46492228"/>
      <w:bookmarkStart w:id="6" w:name="_Toc100874288"/>
      <w:r w:rsidRPr="00D33F5A">
        <w:t>6.3.</w:t>
      </w:r>
      <w:r w:rsidRPr="00D33F5A">
        <w:rPr>
          <w:lang w:eastAsia="ko-KR"/>
        </w:rPr>
        <w:t>3</w:t>
      </w:r>
      <w:r w:rsidRPr="00D33F5A">
        <w:tab/>
        <w:t>Data</w:t>
      </w:r>
      <w:bookmarkEnd w:id="2"/>
      <w:bookmarkEnd w:id="3"/>
      <w:bookmarkEnd w:id="4"/>
      <w:bookmarkEnd w:id="5"/>
      <w:bookmarkEnd w:id="6"/>
    </w:p>
    <w:p w14:paraId="6CF2DA06" w14:textId="77777777" w:rsidR="003716FE" w:rsidRPr="00D33F5A" w:rsidRDefault="003716FE" w:rsidP="003716FE">
      <w:r w:rsidRPr="00D33F5A">
        <w:t>Length: Variable</w:t>
      </w:r>
    </w:p>
    <w:p w14:paraId="3BA30474" w14:textId="77777777" w:rsidR="003716FE" w:rsidRPr="00D33F5A" w:rsidRDefault="003716FE" w:rsidP="003716FE">
      <w:pPr>
        <w:rPr>
          <w:lang w:eastAsia="ko-KR"/>
        </w:rPr>
      </w:pPr>
      <w:r w:rsidRPr="00D33F5A">
        <w:rPr>
          <w:lang w:eastAsia="ko-KR"/>
        </w:rPr>
        <w:t>This field includes one of the followings:</w:t>
      </w:r>
    </w:p>
    <w:p w14:paraId="77EE9BBF" w14:textId="77777777" w:rsidR="003716FE" w:rsidRPr="00D33F5A" w:rsidRDefault="003716FE" w:rsidP="003716FE">
      <w:pPr>
        <w:pStyle w:val="B1"/>
        <w:rPr>
          <w:lang w:eastAsia="ko-KR"/>
        </w:rPr>
      </w:pPr>
      <w:r w:rsidRPr="00D33F5A">
        <w:rPr>
          <w:lang w:eastAsia="ko-KR"/>
        </w:rPr>
        <w:t>-</w:t>
      </w:r>
      <w:r w:rsidRPr="00D33F5A">
        <w:rPr>
          <w:lang w:eastAsia="ko-KR"/>
        </w:rPr>
        <w:tab/>
        <w:t xml:space="preserve">Uncompressed PDCP SDU (user plane data, or </w:t>
      </w:r>
      <w:r w:rsidRPr="00D33F5A">
        <w:t>control plane data</w:t>
      </w:r>
      <w:r w:rsidRPr="00D33F5A">
        <w:rPr>
          <w:lang w:eastAsia="ko-KR"/>
        </w:rPr>
        <w:t>);</w:t>
      </w:r>
    </w:p>
    <w:p w14:paraId="17D9E4C7" w14:textId="3860A5B5" w:rsidR="003716FE" w:rsidRDefault="003716FE" w:rsidP="003716FE">
      <w:pPr>
        <w:pStyle w:val="B1"/>
        <w:rPr>
          <w:ins w:id="7" w:author="Samsung (Donggun Kim)" w:date="2022-04-18T13:37:00Z"/>
          <w:lang w:eastAsia="ko-KR"/>
        </w:rPr>
      </w:pPr>
      <w:r w:rsidRPr="00D33F5A">
        <w:rPr>
          <w:lang w:eastAsia="ko-KR"/>
        </w:rPr>
        <w:t>-</w:t>
      </w:r>
      <w:r w:rsidRPr="00D33F5A">
        <w:rPr>
          <w:lang w:eastAsia="ko-KR"/>
        </w:rPr>
        <w:tab/>
        <w:t>Compressed PDCP SDU (user plane data only)</w:t>
      </w:r>
      <w:ins w:id="8" w:author="Samsung (Donggun Kim)" w:date="2022-04-18T13:38:00Z">
        <w:r w:rsidR="007E05DC">
          <w:rPr>
            <w:lang w:eastAsia="ko-KR"/>
          </w:rPr>
          <w:t>;</w:t>
        </w:r>
      </w:ins>
      <w:del w:id="9" w:author="Samsung (Donggun Kim)" w:date="2022-04-18T13:38:00Z">
        <w:r w:rsidRPr="00D33F5A" w:rsidDel="007E05DC">
          <w:rPr>
            <w:lang w:eastAsia="ko-KR"/>
          </w:rPr>
          <w:delText>.</w:delText>
        </w:r>
      </w:del>
    </w:p>
    <w:p w14:paraId="2F2A8B3C" w14:textId="131C1BBC" w:rsidR="007E05DC" w:rsidRPr="007E05DC" w:rsidRDefault="007E05DC" w:rsidP="003716FE">
      <w:pPr>
        <w:pStyle w:val="B1"/>
        <w:rPr>
          <w:lang w:eastAsia="ko-KR"/>
        </w:rPr>
      </w:pPr>
      <w:ins w:id="10" w:author="Samsung (Donggun Kim)" w:date="2022-04-18T13:38:00Z">
        <w:r>
          <w:rPr>
            <w:rFonts w:eastAsia="맑은 고딕" w:hint="eastAsia"/>
            <w:lang w:eastAsia="ko-KR"/>
          </w:rPr>
          <w:t>-</w:t>
        </w:r>
        <w:r>
          <w:rPr>
            <w:rFonts w:eastAsia="맑은 고딕" w:hint="eastAsia"/>
            <w:lang w:eastAsia="ko-KR"/>
          </w:rPr>
          <w:tab/>
        </w:r>
        <w:r w:rsidRPr="007E05DC">
          <w:rPr>
            <w:rFonts w:eastAsia="맑은 고딕"/>
            <w:lang w:eastAsia="ko-KR"/>
          </w:rPr>
          <w:t>UDC header and UDC Data Block if UDC is configured.</w:t>
        </w:r>
      </w:ins>
    </w:p>
    <w:p w14:paraId="7EF663AD" w14:textId="537D7F9D" w:rsidR="003716FE" w:rsidRPr="007E05DC" w:rsidRDefault="003716FE" w:rsidP="007E05DC">
      <w:pPr>
        <w:pStyle w:val="NO"/>
        <w:rPr>
          <w:lang w:eastAsia="zh-CN"/>
        </w:rPr>
      </w:pPr>
      <w:r w:rsidRPr="00D33F5A">
        <w:rPr>
          <w:lang w:eastAsia="zh-CN"/>
        </w:rPr>
        <w:t>NOTE:</w:t>
      </w:r>
      <w:r w:rsidRPr="00D33F5A">
        <w:rPr>
          <w:lang w:eastAsia="zh-CN"/>
        </w:rPr>
        <w:tab/>
        <w:t>All fields other than PDCP PDU header and MAC-I belong to Data field.‎</w:t>
      </w:r>
    </w:p>
    <w:p w14:paraId="423A0697" w14:textId="3164B166" w:rsidR="00EE3984" w:rsidRPr="0020427F" w:rsidRDefault="00EE3984" w:rsidP="00EE3984">
      <w:pPr>
        <w:rPr>
          <w:rFonts w:eastAsia="SimSun"/>
          <w:i/>
          <w:sz w:val="22"/>
          <w:lang w:eastAsia="zh-CN"/>
        </w:rPr>
      </w:pPr>
      <w:r w:rsidRPr="0020427F">
        <w:rPr>
          <w:rFonts w:hint="eastAsia"/>
          <w:i/>
          <w:sz w:val="22"/>
          <w:highlight w:val="yellow"/>
          <w:lang w:eastAsia="zh-CN"/>
        </w:rPr>
        <w:t>&lt;</w:t>
      </w:r>
      <w:r w:rsidRPr="0020427F">
        <w:rPr>
          <w:i/>
          <w:sz w:val="22"/>
          <w:highlight w:val="yellow"/>
          <w:lang w:eastAsia="zh-CN"/>
        </w:rPr>
        <w:t>End</w:t>
      </w:r>
      <w:r w:rsidRPr="0020427F">
        <w:rPr>
          <w:rFonts w:hint="eastAsia"/>
          <w:i/>
          <w:sz w:val="22"/>
          <w:highlight w:val="yellow"/>
          <w:lang w:eastAsia="zh-CN"/>
        </w:rPr>
        <w:t xml:space="preserve"> of</w:t>
      </w:r>
      <w:r w:rsidRPr="0020427F">
        <w:rPr>
          <w:i/>
          <w:sz w:val="22"/>
          <w:highlight w:val="yellow"/>
          <w:lang w:eastAsia="zh-CN"/>
        </w:rPr>
        <w:t xml:space="preserve"> modi</w:t>
      </w:r>
      <w:r w:rsidRPr="0020427F">
        <w:rPr>
          <w:rFonts w:hint="eastAsia"/>
          <w:i/>
          <w:sz w:val="22"/>
          <w:highlight w:val="yellow"/>
          <w:lang w:eastAsia="zh-CN"/>
        </w:rPr>
        <w:t>fication&gt;</w:t>
      </w:r>
    </w:p>
    <w:p w14:paraId="471BB2A9" w14:textId="77777777" w:rsidR="00EE3984" w:rsidRPr="00025521" w:rsidRDefault="00EE3984" w:rsidP="00EE3984">
      <w:pPr>
        <w:rPr>
          <w:lang w:eastAsia="ko-KR"/>
        </w:rPr>
      </w:pPr>
    </w:p>
    <w:sectPr w:rsidR="00EE3984" w:rsidRPr="00025521" w:rsidSect="00A70FB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36DFCE" w14:textId="77777777" w:rsidR="00C64B80" w:rsidRDefault="00C64B80">
      <w:pPr>
        <w:spacing w:after="0"/>
      </w:pPr>
      <w:r>
        <w:separator/>
      </w:r>
    </w:p>
  </w:endnote>
  <w:endnote w:type="continuationSeparator" w:id="0">
    <w:p w14:paraId="7FEE2F11" w14:textId="77777777" w:rsidR="00C64B80" w:rsidRDefault="00C64B80">
      <w:pPr>
        <w:spacing w:after="0"/>
      </w:pPr>
      <w:r>
        <w:continuationSeparator/>
      </w:r>
    </w:p>
  </w:endnote>
  <w:endnote w:type="continuationNotice" w:id="1">
    <w:p w14:paraId="1BD74BA0" w14:textId="77777777" w:rsidR="00C64B80" w:rsidRDefault="00C64B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F9D00E" w14:textId="77777777" w:rsidR="00C64B80" w:rsidRDefault="00C64B80">
      <w:pPr>
        <w:spacing w:after="0"/>
      </w:pPr>
      <w:r>
        <w:separator/>
      </w:r>
    </w:p>
  </w:footnote>
  <w:footnote w:type="continuationSeparator" w:id="0">
    <w:p w14:paraId="356FF01A" w14:textId="77777777" w:rsidR="00C64B80" w:rsidRDefault="00C64B80">
      <w:pPr>
        <w:spacing w:after="0"/>
      </w:pPr>
      <w:r>
        <w:continuationSeparator/>
      </w:r>
    </w:p>
  </w:footnote>
  <w:footnote w:type="continuationNotice" w:id="1">
    <w:p w14:paraId="14B49F8A" w14:textId="77777777" w:rsidR="00C64B80" w:rsidRDefault="00C64B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1D524"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E420B"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69C5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771BA6"/>
    <w:multiLevelType w:val="hybridMultilevel"/>
    <w:tmpl w:val="4378C6CA"/>
    <w:lvl w:ilvl="0" w:tplc="8CC01B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23E84225"/>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548412B"/>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B7F14FB"/>
    <w:multiLevelType w:val="hybridMultilevel"/>
    <w:tmpl w:val="6BFABA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9C2113"/>
    <w:multiLevelType w:val="hybridMultilevel"/>
    <w:tmpl w:val="741CCF54"/>
    <w:lvl w:ilvl="0" w:tplc="7B2E11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4"/>
  </w:num>
  <w:num w:numId="18">
    <w:abstractNumId w:val="10"/>
  </w:num>
  <w:num w:numId="19">
    <w:abstractNumId w:val="8"/>
  </w:num>
  <w:num w:numId="20">
    <w:abstractNumId w:val="13"/>
  </w:num>
  <w:num w:numId="21">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Donggun Kim)">
    <w15:presenceInfo w15:providerId="None" w15:userId="Samsung (Donggun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45E"/>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B2"/>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0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41E"/>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AF4"/>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29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167"/>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99D"/>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EAF"/>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01"/>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154"/>
    <w:rsid w:val="00331883"/>
    <w:rsid w:val="00331BBB"/>
    <w:rsid w:val="00332131"/>
    <w:rsid w:val="003321BB"/>
    <w:rsid w:val="003325EE"/>
    <w:rsid w:val="00332C5E"/>
    <w:rsid w:val="003333F6"/>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055A"/>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6FE"/>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8"/>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A3"/>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3F7"/>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17E8C"/>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B53"/>
    <w:rsid w:val="00452E1C"/>
    <w:rsid w:val="00452F1E"/>
    <w:rsid w:val="00452FF2"/>
    <w:rsid w:val="004535C7"/>
    <w:rsid w:val="004536CA"/>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489"/>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CD0"/>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1FE0"/>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CF9"/>
    <w:rsid w:val="00546DB3"/>
    <w:rsid w:val="00547111"/>
    <w:rsid w:val="00547599"/>
    <w:rsid w:val="005478BE"/>
    <w:rsid w:val="00550202"/>
    <w:rsid w:val="00550625"/>
    <w:rsid w:val="00550677"/>
    <w:rsid w:val="00550ABA"/>
    <w:rsid w:val="00550DF2"/>
    <w:rsid w:val="00550F20"/>
    <w:rsid w:val="00551BB2"/>
    <w:rsid w:val="00551D21"/>
    <w:rsid w:val="00551E50"/>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C09"/>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13"/>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34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383"/>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9EF"/>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505"/>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02E"/>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A54"/>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68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447"/>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5DC"/>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5F"/>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633"/>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87E"/>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07"/>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75E"/>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64F"/>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C13"/>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5D7"/>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2C0"/>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0BC"/>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017"/>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C2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8E3"/>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29B"/>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6B0C"/>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4E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2F9F"/>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4E4E"/>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716"/>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140"/>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AF"/>
    <w:rsid w:val="00C17DCD"/>
    <w:rsid w:val="00C2010B"/>
    <w:rsid w:val="00C203D0"/>
    <w:rsid w:val="00C206AA"/>
    <w:rsid w:val="00C20E31"/>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80"/>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5D42"/>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36"/>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67A"/>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D63"/>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3D80"/>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4A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88"/>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984"/>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5F00"/>
    <w:rsid w:val="00EF65E9"/>
    <w:rsid w:val="00EF6711"/>
    <w:rsid w:val="00EF6B77"/>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47"/>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16"/>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B5D"/>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7F1"/>
    <w:rsid w:val="00FC1DCB"/>
    <w:rsid w:val="00FC2000"/>
    <w:rsid w:val="00FC2B87"/>
    <w:rsid w:val="00FC2C8B"/>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6E3"/>
    <w:rsid w:val="00FE0713"/>
    <w:rsid w:val="00FE0904"/>
    <w:rsid w:val="00FE0C6D"/>
    <w:rsid w:val="00FE0CA0"/>
    <w:rsid w:val="00FE0D9C"/>
    <w:rsid w:val="00FE0EF1"/>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C0ADBB5A-390C-4F75-A3F0-E7A466D41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qFormat/>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qFormat/>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character" w:styleId="Hyperlink">
    <w:name w:val="Hyperlink"/>
    <w:unhideWhenUsed/>
    <w:rsid w:val="006C34DB"/>
    <w:rPr>
      <w:color w:val="0000FF"/>
      <w:u w:val="single"/>
    </w:rPr>
  </w:style>
  <w:style w:type="paragraph" w:styleId="CommentText">
    <w:name w:val="annotation text"/>
    <w:basedOn w:val="Normal"/>
    <w:link w:val="CommentTextChar"/>
    <w:unhideWhenUsed/>
    <w:rsid w:val="006C34DB"/>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6C34DB"/>
    <w:rPr>
      <w:rFonts w:eastAsia="Times New Roman"/>
      <w:lang w:val="en-GB" w:eastAsia="en-US"/>
    </w:rPr>
  </w:style>
  <w:style w:type="paragraph" w:customStyle="1" w:styleId="CRCoverPage">
    <w:name w:val="CR Cover Page"/>
    <w:rsid w:val="006C34DB"/>
    <w:pPr>
      <w:spacing w:after="120"/>
    </w:pPr>
    <w:rPr>
      <w:rFonts w:ascii="Arial" w:eastAsia="Times New Roman" w:hAnsi="Arial"/>
      <w:lang w:val="en-GB" w:eastAsia="en-US"/>
    </w:rPr>
  </w:style>
  <w:style w:type="character" w:styleId="CommentReference">
    <w:name w:val="annotation reference"/>
    <w:unhideWhenUsed/>
    <w:rsid w:val="006C34DB"/>
    <w:rPr>
      <w:sz w:val="16"/>
    </w:rPr>
  </w:style>
  <w:style w:type="table" w:styleId="TableGrid">
    <w:name w:val="Table Grid"/>
    <w:basedOn w:val="TableNormal"/>
    <w:uiPriority w:val="39"/>
    <w:qFormat/>
    <w:rsid w:val="001C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FC2C8B"/>
    <w:rPr>
      <w:rFonts w:ascii="Times New Roman" w:hAnsi="Times New Roman"/>
      <w:lang w:val="en-GB" w:eastAsia="en-US"/>
    </w:rPr>
  </w:style>
  <w:style w:type="paragraph" w:styleId="CommentSubject">
    <w:name w:val="annotation subject"/>
    <w:basedOn w:val="CommentText"/>
    <w:next w:val="CommentText"/>
    <w:link w:val="CommentSubjectChar"/>
    <w:qFormat/>
    <w:rsid w:val="00EE3984"/>
    <w:pPr>
      <w:overflowPunct w:val="0"/>
      <w:autoSpaceDE w:val="0"/>
      <w:autoSpaceDN w:val="0"/>
      <w:adjustRightInd w:val="0"/>
      <w:textAlignment w:val="baseline"/>
    </w:pPr>
    <w:rPr>
      <w:b/>
      <w:bCs/>
      <w:lang w:eastAsia="ja-JP"/>
    </w:rPr>
  </w:style>
  <w:style w:type="character" w:customStyle="1" w:styleId="CommentSubjectChar">
    <w:name w:val="Comment Subject Char"/>
    <w:basedOn w:val="CommentTextChar"/>
    <w:link w:val="CommentSubject"/>
    <w:rsid w:val="00EE3984"/>
    <w:rPr>
      <w:rFonts w:eastAsia="Times New Roman"/>
      <w:b/>
      <w:bCs/>
      <w:lang w:val="en-GB" w:eastAsia="ja-JP"/>
    </w:rPr>
  </w:style>
  <w:style w:type="character" w:customStyle="1" w:styleId="B2Car">
    <w:name w:val="B2 Car"/>
    <w:basedOn w:val="DefaultParagraphFont"/>
    <w:rsid w:val="001A04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5860824">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54019B42-5BBB-42B6-9F73-E463C6BFE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3</Pages>
  <Words>431</Words>
  <Characters>2458</Characters>
  <Application>Microsoft Office Word</Application>
  <DocSecurity>0</DocSecurity>
  <Lines>20</Lines>
  <Paragraphs>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
  <LinksUpToDate>false</LinksUpToDate>
  <CharactersWithSpaces>2884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Samsung - Sangkyu Baek</cp:lastModifiedBy>
  <cp:revision>26</cp:revision>
  <cp:lastPrinted>2017-05-08T10:55:00Z</cp:lastPrinted>
  <dcterms:created xsi:type="dcterms:W3CDTF">2021-04-27T07:01:00Z</dcterms:created>
  <dcterms:modified xsi:type="dcterms:W3CDTF">2022-08-10T06:33:00Z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